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819D2" w14:textId="6ACD4504" w:rsidR="00DF4F8A" w:rsidRPr="00A55E48" w:rsidRDefault="00DF4F8A" w:rsidP="00DF4F8A">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r>
      <w:r w:rsidRPr="00A55E48">
        <w:rPr>
          <w:sz w:val="24"/>
          <w:lang w:eastAsia="zh-CN"/>
        </w:rPr>
        <w:t>R4-201</w:t>
      </w:r>
      <w:r w:rsidR="00D407E4">
        <w:rPr>
          <w:sz w:val="24"/>
          <w:lang w:eastAsia="zh-CN"/>
        </w:rPr>
        <w:t>5429</w:t>
      </w:r>
      <w:bookmarkStart w:id="2" w:name="_GoBack"/>
      <w:bookmarkEnd w:id="2"/>
    </w:p>
    <w:p w14:paraId="6D636028" w14:textId="77777777" w:rsidR="00DF4F8A" w:rsidRDefault="00DF4F8A" w:rsidP="00DF4F8A">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213EFC5F" w14:textId="77777777" w:rsidR="0087636F" w:rsidRPr="00DF4F8A" w:rsidRDefault="0087636F" w:rsidP="00EB2377">
      <w:pPr>
        <w:spacing w:after="120"/>
        <w:ind w:left="1985" w:hanging="1985"/>
        <w:rPr>
          <w:rFonts w:ascii="Arial" w:hAnsi="Arial" w:cs="Arial"/>
          <w:b/>
        </w:rPr>
      </w:pPr>
    </w:p>
    <w:p w14:paraId="08649F6F" w14:textId="7B2CC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4B688CE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w:t>
      </w:r>
      <w:r w:rsidR="0005096E">
        <w:rPr>
          <w:rFonts w:ascii="Arial" w:eastAsia="Batang" w:hAnsi="Arial" w:cs="Arial"/>
          <w:lang w:eastAsia="zh-CN"/>
        </w:rPr>
        <w:t>7</w:t>
      </w:r>
      <w:r w:rsidR="00120AEA" w:rsidRPr="009974FB">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r w:rsidR="009B41BB">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F47256">
        <w:rPr>
          <w:rFonts w:ascii="Arial" w:eastAsia="Batang" w:hAnsi="Arial" w:cs="Arial"/>
          <w:lang w:eastAsia="zh-CN"/>
        </w:rPr>
        <w:t>CA_n</w:t>
      </w:r>
      <w:r w:rsidR="0005096E">
        <w:rPr>
          <w:rFonts w:ascii="Arial" w:eastAsia="Batang" w:hAnsi="Arial" w:cs="Arial"/>
          <w:lang w:eastAsia="zh-CN"/>
        </w:rPr>
        <w:t>8</w:t>
      </w:r>
      <w:r w:rsidR="00120AEA" w:rsidRPr="009974FB">
        <w:rPr>
          <w:rFonts w:ascii="Arial" w:eastAsia="Batang" w:hAnsi="Arial" w:cs="Arial"/>
          <w:lang w:eastAsia="zh-CN"/>
        </w:rPr>
        <w:t>A-n</w:t>
      </w:r>
      <w:r w:rsidR="00DF4F8A">
        <w:rPr>
          <w:rFonts w:ascii="Arial" w:eastAsia="Batang" w:hAnsi="Arial" w:cs="Arial"/>
          <w:lang w:eastAsia="zh-CN"/>
        </w:rPr>
        <w:t>28</w:t>
      </w:r>
      <w:r w:rsidR="00120AEA" w:rsidRPr="009974FB">
        <w:rPr>
          <w:rFonts w:ascii="Arial" w:eastAsia="Batang" w:hAnsi="Arial" w:cs="Arial"/>
          <w:lang w:eastAsia="zh-CN"/>
        </w:rPr>
        <w:t>A</w:t>
      </w:r>
    </w:p>
    <w:p w14:paraId="4F2055CD" w14:textId="67FA696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7B5348">
        <w:rPr>
          <w:rFonts w:ascii="Arial" w:eastAsia="Batang" w:hAnsi="Arial" w:cs="Arial"/>
          <w:lang w:eastAsia="zh-CN"/>
        </w:rPr>
        <w:t>10</w:t>
      </w:r>
      <w:r w:rsidR="00286AE5" w:rsidRPr="007B5348">
        <w:rPr>
          <w:rFonts w:ascii="Arial" w:eastAsia="Batang" w:hAnsi="Arial" w:cs="Arial"/>
          <w:lang w:eastAsia="zh-CN"/>
        </w:rPr>
        <w:t>.</w:t>
      </w:r>
      <w:r w:rsidR="006F057C" w:rsidRPr="007B5348">
        <w:rPr>
          <w:rFonts w:ascii="Arial" w:eastAsia="Batang" w:hAnsi="Arial" w:cs="Arial" w:hint="eastAsia"/>
          <w:lang w:eastAsia="zh-CN"/>
        </w:rPr>
        <w:t>2</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2FA5FA06"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F47256">
        <w:t>CA_n</w:t>
      </w:r>
      <w:r w:rsidR="00AA1A41">
        <w:t>8</w:t>
      </w:r>
      <w:r>
        <w:t>A-n</w:t>
      </w:r>
      <w:r w:rsidR="00DF4F8A">
        <w:t>28</w:t>
      </w:r>
      <w:r w:rsidR="00120AEA" w:rsidRPr="00120AEA">
        <w:t>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RP-201539</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15A71865" w14:textId="77777777" w:rsidR="00BD4413" w:rsidRDefault="00BD4413" w:rsidP="00BD4413">
      <w:pPr>
        <w:pStyle w:val="2"/>
        <w:rPr>
          <w:ins w:id="4" w:author="作者"/>
          <w:lang w:val="en-US" w:eastAsia="ja-JP"/>
        </w:rPr>
      </w:pPr>
      <w:bookmarkStart w:id="5" w:name="_Toc27619"/>
      <w:bookmarkEnd w:id="3"/>
      <w:ins w:id="6" w:author="作者">
        <w:r>
          <w:rPr>
            <w:lang w:val="en-US" w:eastAsia="zh-CN"/>
          </w:rPr>
          <w:t>6.X</w:t>
        </w:r>
        <w:r>
          <w:rPr>
            <w:lang w:val="en-US"/>
          </w:rPr>
          <w:tab/>
        </w:r>
        <w:r>
          <w:rPr>
            <w:rFonts w:eastAsia="MS Mincho" w:cs="Arial"/>
            <w:bCs/>
            <w:lang w:val="en-US"/>
          </w:rPr>
          <w:t>CA_n8-n28</w:t>
        </w:r>
        <w:bookmarkEnd w:id="5"/>
      </w:ins>
    </w:p>
    <w:p w14:paraId="465F87B9" w14:textId="77777777" w:rsidR="00BD4413" w:rsidRDefault="00BD4413" w:rsidP="00BD4413">
      <w:pPr>
        <w:pStyle w:val="3"/>
        <w:rPr>
          <w:ins w:id="7" w:author="作者"/>
          <w:lang w:val="en-US"/>
        </w:rPr>
      </w:pPr>
      <w:bookmarkStart w:id="8" w:name="_Toc16675"/>
      <w:ins w:id="9" w:author="作者">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8"/>
      </w:ins>
    </w:p>
    <w:p w14:paraId="59E6A46A" w14:textId="77777777" w:rsidR="00BD4413" w:rsidRDefault="00BD4413" w:rsidP="00BD4413">
      <w:pPr>
        <w:pStyle w:val="4"/>
        <w:tabs>
          <w:tab w:val="left" w:pos="0"/>
          <w:tab w:val="left" w:pos="420"/>
          <w:tab w:val="left" w:pos="864"/>
        </w:tabs>
        <w:ind w:left="0" w:firstLine="0"/>
        <w:rPr>
          <w:ins w:id="10" w:author="作者"/>
          <w:lang w:val="en-GB" w:eastAsia="zh-CN"/>
        </w:rPr>
      </w:pPr>
      <w:bookmarkStart w:id="11" w:name="_Toc7224"/>
      <w:ins w:id="12" w:author="作者">
        <w:r>
          <w:rPr>
            <w:lang w:eastAsia="zh-CN"/>
          </w:rPr>
          <w:t>6.X.1.1 Operating bands for CA</w:t>
        </w:r>
        <w:bookmarkEnd w:id="11"/>
      </w:ins>
    </w:p>
    <w:p w14:paraId="003E590B" w14:textId="77777777" w:rsidR="00BD4413" w:rsidRDefault="00BD4413" w:rsidP="00BD4413">
      <w:pPr>
        <w:pStyle w:val="TH"/>
        <w:rPr>
          <w:ins w:id="13" w:author="作者"/>
          <w:lang w:eastAsia="ja-JP"/>
        </w:rPr>
      </w:pPr>
      <w:ins w:id="14" w:author="作者">
        <w:r>
          <w:t xml:space="preserve">Table </w:t>
        </w:r>
        <w:r>
          <w:rPr>
            <w:lang w:eastAsia="zh-CN"/>
          </w:rPr>
          <w:t>6.X.1.1</w:t>
        </w:r>
        <w:r>
          <w:t>-1: CA band combination CA_n8A-n28A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BD4413" w14:paraId="09B7D4E1" w14:textId="77777777" w:rsidTr="00B46203">
        <w:trPr>
          <w:trHeight w:val="268"/>
          <w:jc w:val="center"/>
          <w:ins w:id="15" w:author="作者"/>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72EAA900" w14:textId="77777777" w:rsidR="00BD4413" w:rsidRDefault="00BD4413" w:rsidP="00B46203">
            <w:pPr>
              <w:keepNext/>
              <w:keepLines/>
              <w:spacing w:after="0"/>
              <w:jc w:val="center"/>
              <w:rPr>
                <w:ins w:id="16" w:author="作者"/>
                <w:rFonts w:ascii="Arial" w:hAnsi="Arial" w:cs="Arial"/>
                <w:b/>
                <w:sz w:val="18"/>
                <w:lang w:val="zh-CN"/>
              </w:rPr>
            </w:pPr>
            <w:ins w:id="17" w:author="作者">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2F625313" w14:textId="77777777" w:rsidR="00BD4413" w:rsidRDefault="00BD4413" w:rsidP="00B46203">
            <w:pPr>
              <w:keepNext/>
              <w:keepLines/>
              <w:spacing w:after="0"/>
              <w:jc w:val="center"/>
              <w:rPr>
                <w:ins w:id="18" w:author="作者"/>
                <w:rFonts w:ascii="Arial" w:hAnsi="Arial" w:cs="Arial"/>
                <w:b/>
                <w:sz w:val="18"/>
                <w:lang w:val="zh-CN"/>
              </w:rPr>
            </w:pPr>
            <w:ins w:id="19" w:author="作者">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6A19BB51" w14:textId="77777777" w:rsidR="00BD4413" w:rsidRDefault="00BD4413" w:rsidP="00B46203">
            <w:pPr>
              <w:keepNext/>
              <w:keepLines/>
              <w:spacing w:after="0"/>
              <w:jc w:val="center"/>
              <w:rPr>
                <w:ins w:id="20" w:author="作者"/>
                <w:rFonts w:ascii="Arial" w:hAnsi="Arial" w:cs="Arial"/>
                <w:b/>
                <w:sz w:val="18"/>
                <w:lang w:val="zh-CN"/>
              </w:rPr>
            </w:pPr>
            <w:ins w:id="21" w:author="作者">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78341433" w14:textId="77777777" w:rsidR="00BD4413" w:rsidRDefault="00BD4413" w:rsidP="00B46203">
            <w:pPr>
              <w:keepNext/>
              <w:keepLines/>
              <w:spacing w:after="0"/>
              <w:jc w:val="center"/>
              <w:rPr>
                <w:ins w:id="22" w:author="作者"/>
                <w:rFonts w:ascii="Arial" w:hAnsi="Arial" w:cs="Arial"/>
                <w:b/>
                <w:sz w:val="18"/>
                <w:lang w:val="zh-CN"/>
              </w:rPr>
            </w:pPr>
            <w:ins w:id="23" w:author="作者">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0F7D973" w14:textId="77777777" w:rsidR="00BD4413" w:rsidRDefault="00BD4413" w:rsidP="00B46203">
            <w:pPr>
              <w:keepNext/>
              <w:keepLines/>
              <w:spacing w:after="0"/>
              <w:jc w:val="center"/>
              <w:rPr>
                <w:ins w:id="24" w:author="作者"/>
                <w:rFonts w:ascii="Arial" w:hAnsi="Arial" w:cs="Arial"/>
                <w:b/>
                <w:sz w:val="18"/>
                <w:lang w:val="zh-CN"/>
              </w:rPr>
            </w:pPr>
            <w:ins w:id="25" w:author="作者">
              <w:r>
                <w:rPr>
                  <w:rFonts w:ascii="Arial" w:hAnsi="Arial" w:cs="Arial"/>
                  <w:b/>
                  <w:sz w:val="18"/>
                  <w:lang w:val="zh-CN"/>
                </w:rPr>
                <w:t>Duplex</w:t>
              </w:r>
            </w:ins>
          </w:p>
          <w:p w14:paraId="3F5DBA10" w14:textId="77777777" w:rsidR="00BD4413" w:rsidRDefault="00BD4413" w:rsidP="00B46203">
            <w:pPr>
              <w:keepNext/>
              <w:keepLines/>
              <w:spacing w:after="0"/>
              <w:jc w:val="center"/>
              <w:rPr>
                <w:ins w:id="26" w:author="作者"/>
                <w:rFonts w:ascii="Arial" w:hAnsi="Arial" w:cs="Arial"/>
                <w:b/>
                <w:sz w:val="18"/>
                <w:lang w:val="zh-CN"/>
              </w:rPr>
            </w:pPr>
            <w:ins w:id="27" w:author="作者">
              <w:r>
                <w:rPr>
                  <w:rFonts w:ascii="Arial" w:hAnsi="Arial" w:cs="Arial"/>
                  <w:b/>
                  <w:sz w:val="18"/>
                  <w:lang w:val="zh-CN"/>
                </w:rPr>
                <w:t>mode</w:t>
              </w:r>
            </w:ins>
          </w:p>
        </w:tc>
      </w:tr>
      <w:tr w:rsidR="00BD4413" w14:paraId="6DC7C515" w14:textId="77777777" w:rsidTr="00B46203">
        <w:trPr>
          <w:trHeight w:val="184"/>
          <w:jc w:val="center"/>
          <w:ins w:id="28"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C6E6B3E" w14:textId="77777777" w:rsidR="00BD4413" w:rsidRDefault="00BD4413" w:rsidP="00B46203">
            <w:pPr>
              <w:spacing w:after="0"/>
              <w:rPr>
                <w:ins w:id="29" w:author="作者"/>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63150981" w14:textId="77777777" w:rsidR="00BD4413" w:rsidRDefault="00BD4413" w:rsidP="00B46203">
            <w:pPr>
              <w:spacing w:after="0"/>
              <w:rPr>
                <w:ins w:id="30" w:author="作者"/>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391A8DEE" w14:textId="77777777" w:rsidR="00BD4413" w:rsidRDefault="00BD4413" w:rsidP="00B46203">
            <w:pPr>
              <w:keepNext/>
              <w:keepLines/>
              <w:spacing w:after="0"/>
              <w:jc w:val="center"/>
              <w:rPr>
                <w:ins w:id="31" w:author="作者"/>
                <w:rFonts w:ascii="Arial" w:hAnsi="Arial" w:cs="Arial"/>
                <w:b/>
                <w:sz w:val="18"/>
                <w:lang w:val="zh-CN"/>
              </w:rPr>
            </w:pPr>
            <w:ins w:id="32" w:author="作者">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4AC3A4CC" w14:textId="77777777" w:rsidR="00BD4413" w:rsidRDefault="00BD4413" w:rsidP="00B46203">
            <w:pPr>
              <w:keepNext/>
              <w:keepLines/>
              <w:spacing w:after="0"/>
              <w:jc w:val="center"/>
              <w:rPr>
                <w:ins w:id="33" w:author="作者"/>
                <w:rFonts w:ascii="Arial" w:hAnsi="Arial" w:cs="Arial"/>
                <w:b/>
                <w:sz w:val="18"/>
                <w:lang w:val="zh-CN"/>
              </w:rPr>
            </w:pPr>
            <w:ins w:id="34" w:author="作者">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E960EEF" w14:textId="77777777" w:rsidR="00BD4413" w:rsidRDefault="00BD4413" w:rsidP="00B46203">
            <w:pPr>
              <w:spacing w:after="0"/>
              <w:rPr>
                <w:ins w:id="35" w:author="作者"/>
                <w:rFonts w:ascii="Arial" w:eastAsia="Malgun Gothic" w:hAnsi="Arial" w:cs="Arial"/>
                <w:b/>
                <w:sz w:val="18"/>
                <w:lang w:val="zh-CN"/>
              </w:rPr>
            </w:pPr>
          </w:p>
        </w:tc>
      </w:tr>
      <w:tr w:rsidR="00BD4413" w14:paraId="259A197B" w14:textId="77777777" w:rsidTr="00B46203">
        <w:trPr>
          <w:trHeight w:val="184"/>
          <w:jc w:val="center"/>
          <w:ins w:id="36"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23E0A3CD" w14:textId="77777777" w:rsidR="00BD4413" w:rsidRDefault="00BD4413" w:rsidP="00B46203">
            <w:pPr>
              <w:spacing w:after="0"/>
              <w:rPr>
                <w:ins w:id="37" w:author="作者"/>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7BF8BBF9" w14:textId="77777777" w:rsidR="00BD4413" w:rsidRDefault="00BD4413" w:rsidP="00B46203">
            <w:pPr>
              <w:spacing w:after="0"/>
              <w:rPr>
                <w:ins w:id="38" w:author="作者"/>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10502AC2" w14:textId="77777777" w:rsidR="00BD4413" w:rsidRDefault="00BD4413" w:rsidP="00B46203">
            <w:pPr>
              <w:keepNext/>
              <w:keepLines/>
              <w:spacing w:after="0"/>
              <w:jc w:val="center"/>
              <w:rPr>
                <w:ins w:id="39" w:author="作者"/>
                <w:rFonts w:ascii="Arial" w:hAnsi="Arial" w:cs="Arial"/>
                <w:b/>
                <w:sz w:val="18"/>
                <w:lang w:val="en-US"/>
              </w:rPr>
            </w:pPr>
            <w:ins w:id="40" w:author="作者">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6E850C25" w14:textId="77777777" w:rsidR="00BD4413" w:rsidRDefault="00BD4413" w:rsidP="00B46203">
            <w:pPr>
              <w:keepNext/>
              <w:keepLines/>
              <w:spacing w:after="0"/>
              <w:jc w:val="center"/>
              <w:rPr>
                <w:ins w:id="41" w:author="作者"/>
                <w:rFonts w:ascii="Arial" w:hAnsi="Arial" w:cs="Arial"/>
                <w:b/>
                <w:sz w:val="18"/>
                <w:lang w:val="en-US"/>
              </w:rPr>
            </w:pPr>
            <w:ins w:id="42" w:author="作者">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12FE613" w14:textId="77777777" w:rsidR="00BD4413" w:rsidRPr="00CF491A" w:rsidRDefault="00BD4413" w:rsidP="00B46203">
            <w:pPr>
              <w:spacing w:after="0"/>
              <w:rPr>
                <w:ins w:id="43" w:author="作者"/>
                <w:rFonts w:ascii="Arial" w:eastAsia="Malgun Gothic" w:hAnsi="Arial" w:cs="Arial"/>
                <w:b/>
                <w:sz w:val="18"/>
                <w:lang w:val="en-US"/>
              </w:rPr>
            </w:pPr>
          </w:p>
        </w:tc>
      </w:tr>
      <w:tr w:rsidR="00BD4413" w14:paraId="527561E8" w14:textId="77777777" w:rsidTr="00B46203">
        <w:trPr>
          <w:trHeight w:val="268"/>
          <w:jc w:val="center"/>
          <w:ins w:id="44" w:author="作者"/>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23D04E77" w14:textId="77777777" w:rsidR="00BD4413" w:rsidRDefault="00BD4413" w:rsidP="00B46203">
            <w:pPr>
              <w:keepNext/>
              <w:keepLines/>
              <w:spacing w:after="0"/>
              <w:jc w:val="center"/>
              <w:rPr>
                <w:ins w:id="45" w:author="作者"/>
                <w:rFonts w:ascii="Arial" w:hAnsi="Arial" w:cs="Arial"/>
                <w:sz w:val="18"/>
                <w:szCs w:val="18"/>
                <w:lang w:val="zh-CN" w:eastAsia="ja-JP"/>
              </w:rPr>
            </w:pPr>
            <w:ins w:id="46" w:author="作者">
              <w:r>
                <w:rPr>
                  <w:rFonts w:ascii="Arial" w:eastAsia="MS Mincho" w:hAnsi="Arial" w:cs="Arial"/>
                  <w:bCs/>
                  <w:sz w:val="18"/>
                  <w:szCs w:val="18"/>
                  <w:lang w:val="en-US"/>
                </w:rPr>
                <w:t>CA_n8-n28</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095EF4DA" w14:textId="77777777" w:rsidR="00BD4413" w:rsidRDefault="00BD4413" w:rsidP="00B46203">
            <w:pPr>
              <w:keepNext/>
              <w:keepLines/>
              <w:spacing w:after="0"/>
              <w:jc w:val="center"/>
              <w:rPr>
                <w:ins w:id="47" w:author="作者"/>
                <w:rFonts w:ascii="Arial" w:hAnsi="Arial" w:cs="Arial"/>
                <w:sz w:val="18"/>
                <w:lang w:val="sv-SE" w:eastAsia="ko-KR"/>
              </w:rPr>
            </w:pPr>
            <w:ins w:id="48" w:author="作者">
              <w:r>
                <w:rPr>
                  <w:rFonts w:ascii="Arial" w:hAnsi="Arial" w:cs="Arial"/>
                  <w:sz w:val="18"/>
                  <w:lang w:val="sv-SE" w:eastAsia="ko-KR"/>
                </w:rPr>
                <w:t>n8</w:t>
              </w:r>
            </w:ins>
          </w:p>
        </w:tc>
        <w:tc>
          <w:tcPr>
            <w:tcW w:w="1120" w:type="dxa"/>
            <w:tcBorders>
              <w:top w:val="single" w:sz="4" w:space="0" w:color="auto"/>
              <w:left w:val="single" w:sz="4" w:space="0" w:color="auto"/>
              <w:bottom w:val="single" w:sz="4" w:space="0" w:color="auto"/>
              <w:right w:val="nil"/>
            </w:tcBorders>
            <w:vAlign w:val="center"/>
            <w:hideMark/>
          </w:tcPr>
          <w:p w14:paraId="1AE40136" w14:textId="77777777" w:rsidR="00BD4413" w:rsidRDefault="00BD4413" w:rsidP="00B46203">
            <w:pPr>
              <w:keepNext/>
              <w:keepLines/>
              <w:spacing w:after="0"/>
              <w:jc w:val="center"/>
              <w:rPr>
                <w:ins w:id="49" w:author="作者"/>
                <w:rFonts w:ascii="Arial" w:hAnsi="Arial" w:cs="Arial"/>
                <w:sz w:val="18"/>
                <w:lang w:val="sv-SE" w:eastAsia="ko-KR"/>
              </w:rPr>
            </w:pPr>
            <w:ins w:id="50" w:author="作者">
              <w:r>
                <w:rPr>
                  <w:rFonts w:ascii="Arial" w:hAnsi="Arial" w:cs="Arial"/>
                  <w:sz w:val="18"/>
                  <w:lang w:val="en-US" w:eastAsia="ko-KR"/>
                </w:rPr>
                <w:t>880 MHz</w:t>
              </w:r>
            </w:ins>
          </w:p>
        </w:tc>
        <w:tc>
          <w:tcPr>
            <w:tcW w:w="295" w:type="dxa"/>
            <w:tcBorders>
              <w:top w:val="single" w:sz="4" w:space="0" w:color="auto"/>
              <w:left w:val="nil"/>
              <w:bottom w:val="single" w:sz="4" w:space="0" w:color="auto"/>
              <w:right w:val="nil"/>
            </w:tcBorders>
            <w:vAlign w:val="center"/>
            <w:hideMark/>
          </w:tcPr>
          <w:p w14:paraId="380F44AE" w14:textId="77777777" w:rsidR="00BD4413" w:rsidRDefault="00BD4413" w:rsidP="00B46203">
            <w:pPr>
              <w:keepNext/>
              <w:keepLines/>
              <w:spacing w:after="0"/>
              <w:jc w:val="center"/>
              <w:rPr>
                <w:ins w:id="51" w:author="作者"/>
                <w:rFonts w:ascii="Arial" w:hAnsi="Arial" w:cs="Arial"/>
                <w:sz w:val="18"/>
                <w:lang w:val="zh-CN" w:eastAsia="ja-JP"/>
              </w:rPr>
            </w:pPr>
            <w:ins w:id="52" w:author="作者">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3CCA910E" w14:textId="77777777" w:rsidR="00BD4413" w:rsidRDefault="00BD4413" w:rsidP="00B46203">
            <w:pPr>
              <w:keepNext/>
              <w:keepLines/>
              <w:spacing w:after="0"/>
              <w:jc w:val="center"/>
              <w:rPr>
                <w:ins w:id="53" w:author="作者"/>
                <w:rFonts w:ascii="Arial" w:hAnsi="Arial" w:cs="Arial"/>
                <w:sz w:val="18"/>
                <w:lang w:val="sv-SE" w:eastAsia="ko-KR"/>
              </w:rPr>
            </w:pPr>
            <w:ins w:id="54" w:author="作者">
              <w:r>
                <w:rPr>
                  <w:rFonts w:ascii="Arial" w:hAnsi="Arial" w:cs="Arial"/>
                  <w:sz w:val="18"/>
                  <w:lang w:val="sv-SE" w:eastAsia="ko-KR"/>
                </w:rPr>
                <w:t>915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422B8CF8" w14:textId="77777777" w:rsidR="00BD4413" w:rsidRDefault="00BD4413" w:rsidP="00B46203">
            <w:pPr>
              <w:keepNext/>
              <w:keepLines/>
              <w:spacing w:after="0"/>
              <w:jc w:val="center"/>
              <w:rPr>
                <w:ins w:id="55" w:author="作者"/>
                <w:rFonts w:ascii="Arial" w:hAnsi="Arial" w:cs="Arial"/>
                <w:sz w:val="18"/>
                <w:lang w:val="sv-SE" w:eastAsia="ko-KR"/>
              </w:rPr>
            </w:pPr>
            <w:ins w:id="56" w:author="作者">
              <w:r>
                <w:rPr>
                  <w:rFonts w:ascii="Arial" w:hAnsi="Arial" w:cs="Arial"/>
                  <w:sz w:val="18"/>
                  <w:lang w:val="en-US" w:eastAsia="ko-KR"/>
                </w:rPr>
                <w:t>925 MHz</w:t>
              </w:r>
            </w:ins>
          </w:p>
        </w:tc>
        <w:tc>
          <w:tcPr>
            <w:tcW w:w="355" w:type="dxa"/>
            <w:tcBorders>
              <w:top w:val="single" w:sz="4" w:space="0" w:color="auto"/>
              <w:left w:val="nil"/>
              <w:bottom w:val="single" w:sz="4" w:space="0" w:color="auto"/>
              <w:right w:val="nil"/>
            </w:tcBorders>
            <w:vAlign w:val="center"/>
            <w:hideMark/>
          </w:tcPr>
          <w:p w14:paraId="1BCBD97E" w14:textId="77777777" w:rsidR="00BD4413" w:rsidRDefault="00BD4413" w:rsidP="00B46203">
            <w:pPr>
              <w:keepNext/>
              <w:keepLines/>
              <w:spacing w:after="0"/>
              <w:jc w:val="center"/>
              <w:rPr>
                <w:ins w:id="57" w:author="作者"/>
                <w:rFonts w:ascii="Arial" w:hAnsi="Arial" w:cs="Arial"/>
                <w:sz w:val="18"/>
                <w:lang w:val="zh-CN" w:eastAsia="ja-JP"/>
              </w:rPr>
            </w:pPr>
            <w:ins w:id="58" w:author="作者">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7663709D" w14:textId="77777777" w:rsidR="00BD4413" w:rsidRDefault="00BD4413" w:rsidP="00B46203">
            <w:pPr>
              <w:keepNext/>
              <w:keepLines/>
              <w:spacing w:after="0"/>
              <w:jc w:val="center"/>
              <w:rPr>
                <w:ins w:id="59" w:author="作者"/>
                <w:rFonts w:ascii="Arial" w:hAnsi="Arial" w:cs="Arial"/>
                <w:sz w:val="18"/>
                <w:lang w:val="sv-SE" w:eastAsia="ko-KR"/>
              </w:rPr>
            </w:pPr>
            <w:ins w:id="60" w:author="作者">
              <w:r>
                <w:rPr>
                  <w:rFonts w:ascii="Arial" w:hAnsi="Arial" w:cs="Arial"/>
                  <w:sz w:val="18"/>
                  <w:lang w:val="en-US" w:eastAsia="ko-KR"/>
                </w:rPr>
                <w:t>960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5FE43FED" w14:textId="77777777" w:rsidR="00BD4413" w:rsidRDefault="00BD4413" w:rsidP="00B46203">
            <w:pPr>
              <w:keepNext/>
              <w:keepLines/>
              <w:spacing w:after="0"/>
              <w:jc w:val="center"/>
              <w:rPr>
                <w:ins w:id="61" w:author="作者"/>
                <w:rFonts w:ascii="Arial" w:hAnsi="Arial" w:cs="Arial"/>
                <w:sz w:val="18"/>
                <w:lang w:val="zh-CN" w:eastAsia="ja-JP"/>
              </w:rPr>
            </w:pPr>
            <w:ins w:id="62" w:author="作者">
              <w:r>
                <w:rPr>
                  <w:rFonts w:ascii="Arial" w:hAnsi="Arial" w:cs="Arial"/>
                  <w:sz w:val="18"/>
                  <w:lang w:val="sv-SE" w:eastAsia="ja-JP"/>
                </w:rPr>
                <w:t>F</w:t>
              </w:r>
              <w:r>
                <w:rPr>
                  <w:rFonts w:ascii="Arial" w:hAnsi="Arial" w:cs="Arial"/>
                  <w:sz w:val="18"/>
                  <w:lang w:val="zh-CN" w:eastAsia="ja-JP"/>
                </w:rPr>
                <w:t>DD</w:t>
              </w:r>
            </w:ins>
          </w:p>
        </w:tc>
      </w:tr>
      <w:tr w:rsidR="00BD4413" w14:paraId="452F64E6" w14:textId="77777777" w:rsidTr="00B46203">
        <w:trPr>
          <w:trHeight w:val="268"/>
          <w:jc w:val="center"/>
          <w:ins w:id="63"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C39CFF4" w14:textId="77777777" w:rsidR="00BD4413" w:rsidRDefault="00BD4413" w:rsidP="00B46203">
            <w:pPr>
              <w:spacing w:after="0"/>
              <w:rPr>
                <w:ins w:id="64" w:author="作者"/>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50EBB934" w14:textId="77777777" w:rsidR="00BD4413" w:rsidRDefault="00BD4413" w:rsidP="00B46203">
            <w:pPr>
              <w:keepNext/>
              <w:keepLines/>
              <w:spacing w:after="0"/>
              <w:jc w:val="center"/>
              <w:rPr>
                <w:ins w:id="65" w:author="作者"/>
                <w:rFonts w:ascii="Arial" w:eastAsiaTheme="minorEastAsia" w:hAnsi="Arial" w:cs="Arial"/>
                <w:sz w:val="18"/>
                <w:lang w:val="sv-SE" w:eastAsia="zh-CN"/>
              </w:rPr>
            </w:pPr>
            <w:ins w:id="66" w:author="作者">
              <w:r>
                <w:rPr>
                  <w:rFonts w:ascii="Arial" w:hAnsi="Arial" w:cs="Arial"/>
                  <w:sz w:val="18"/>
                  <w:lang w:val="sv-SE" w:eastAsia="ko-KR"/>
                </w:rPr>
                <w:t>n28</w:t>
              </w:r>
            </w:ins>
          </w:p>
        </w:tc>
        <w:tc>
          <w:tcPr>
            <w:tcW w:w="1120" w:type="dxa"/>
            <w:tcBorders>
              <w:top w:val="single" w:sz="4" w:space="0" w:color="auto"/>
              <w:left w:val="single" w:sz="4" w:space="0" w:color="auto"/>
              <w:bottom w:val="single" w:sz="4" w:space="0" w:color="auto"/>
              <w:right w:val="nil"/>
            </w:tcBorders>
            <w:vAlign w:val="center"/>
            <w:hideMark/>
          </w:tcPr>
          <w:p w14:paraId="7E2CD994" w14:textId="77777777" w:rsidR="00BD4413" w:rsidRDefault="00BD4413" w:rsidP="00B46203">
            <w:pPr>
              <w:keepNext/>
              <w:keepLines/>
              <w:spacing w:after="0"/>
              <w:jc w:val="center"/>
              <w:rPr>
                <w:ins w:id="67" w:author="作者"/>
                <w:rFonts w:ascii="Arial" w:eastAsia="Malgun Gothic" w:hAnsi="Arial" w:cs="Arial"/>
                <w:sz w:val="18"/>
                <w:lang w:val="en-US" w:eastAsia="ko-KR"/>
              </w:rPr>
            </w:pPr>
            <w:ins w:id="68" w:author="作者">
              <w:r>
                <w:rPr>
                  <w:rFonts w:ascii="Arial" w:hAnsi="Arial" w:cs="Arial"/>
                  <w:sz w:val="18"/>
                  <w:lang w:val="en-US" w:eastAsia="ko-KR"/>
                </w:rPr>
                <w:t>703 MHz</w:t>
              </w:r>
            </w:ins>
          </w:p>
        </w:tc>
        <w:tc>
          <w:tcPr>
            <w:tcW w:w="295" w:type="dxa"/>
            <w:tcBorders>
              <w:top w:val="single" w:sz="4" w:space="0" w:color="auto"/>
              <w:left w:val="nil"/>
              <w:bottom w:val="single" w:sz="4" w:space="0" w:color="auto"/>
              <w:right w:val="nil"/>
            </w:tcBorders>
            <w:vAlign w:val="center"/>
            <w:hideMark/>
          </w:tcPr>
          <w:p w14:paraId="19A3ECDE" w14:textId="77777777" w:rsidR="00BD4413" w:rsidRDefault="00BD4413" w:rsidP="00B46203">
            <w:pPr>
              <w:keepNext/>
              <w:keepLines/>
              <w:spacing w:after="0"/>
              <w:jc w:val="center"/>
              <w:rPr>
                <w:ins w:id="69" w:author="作者"/>
                <w:rFonts w:ascii="Arial" w:hAnsi="Arial" w:cs="Arial"/>
                <w:sz w:val="18"/>
                <w:lang w:val="en-US" w:eastAsia="ko-KR"/>
              </w:rPr>
            </w:pPr>
            <w:ins w:id="70" w:author="作者">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40C2BBEB" w14:textId="77777777" w:rsidR="00BD4413" w:rsidRDefault="00BD4413" w:rsidP="00B46203">
            <w:pPr>
              <w:keepNext/>
              <w:keepLines/>
              <w:spacing w:after="0"/>
              <w:jc w:val="center"/>
              <w:rPr>
                <w:ins w:id="71" w:author="作者"/>
                <w:rFonts w:ascii="Arial" w:hAnsi="Arial" w:cs="Arial"/>
                <w:sz w:val="18"/>
                <w:lang w:val="en-US" w:eastAsia="ko-KR"/>
              </w:rPr>
            </w:pPr>
            <w:ins w:id="72" w:author="作者">
              <w:r>
                <w:rPr>
                  <w:rFonts w:ascii="Arial" w:hAnsi="Arial" w:cs="Arial"/>
                  <w:sz w:val="18"/>
                  <w:lang w:val="sv-SE" w:eastAsia="ko-KR"/>
                </w:rPr>
                <w:t>748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09AFF3DA" w14:textId="77777777" w:rsidR="00BD4413" w:rsidRDefault="00BD4413" w:rsidP="00B46203">
            <w:pPr>
              <w:keepNext/>
              <w:keepLines/>
              <w:spacing w:after="0"/>
              <w:jc w:val="center"/>
              <w:rPr>
                <w:ins w:id="73" w:author="作者"/>
                <w:rFonts w:ascii="Arial" w:hAnsi="Arial" w:cs="Arial"/>
                <w:sz w:val="18"/>
                <w:lang w:val="en-US" w:eastAsia="ko-KR"/>
              </w:rPr>
            </w:pPr>
            <w:ins w:id="74" w:author="作者">
              <w:r>
                <w:rPr>
                  <w:rFonts w:ascii="Arial" w:hAnsi="Arial" w:cs="Arial"/>
                  <w:sz w:val="18"/>
                  <w:lang w:val="en-US" w:eastAsia="ko-KR"/>
                </w:rPr>
                <w:t>758 MHz</w:t>
              </w:r>
            </w:ins>
          </w:p>
        </w:tc>
        <w:tc>
          <w:tcPr>
            <w:tcW w:w="355" w:type="dxa"/>
            <w:tcBorders>
              <w:top w:val="single" w:sz="4" w:space="0" w:color="auto"/>
              <w:left w:val="nil"/>
              <w:bottom w:val="single" w:sz="4" w:space="0" w:color="auto"/>
              <w:right w:val="nil"/>
            </w:tcBorders>
            <w:vAlign w:val="center"/>
            <w:hideMark/>
          </w:tcPr>
          <w:p w14:paraId="3E2A9EA1" w14:textId="77777777" w:rsidR="00BD4413" w:rsidRDefault="00BD4413" w:rsidP="00B46203">
            <w:pPr>
              <w:keepNext/>
              <w:keepLines/>
              <w:spacing w:after="0"/>
              <w:jc w:val="center"/>
              <w:rPr>
                <w:ins w:id="75" w:author="作者"/>
                <w:rFonts w:ascii="Arial" w:hAnsi="Arial" w:cs="Arial"/>
                <w:sz w:val="18"/>
                <w:lang w:val="en-US" w:eastAsia="ko-KR"/>
              </w:rPr>
            </w:pPr>
            <w:ins w:id="76" w:author="作者">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04145551" w14:textId="77777777" w:rsidR="00BD4413" w:rsidRDefault="00BD4413" w:rsidP="00B46203">
            <w:pPr>
              <w:keepNext/>
              <w:keepLines/>
              <w:spacing w:after="0"/>
              <w:jc w:val="center"/>
              <w:rPr>
                <w:ins w:id="77" w:author="作者"/>
                <w:rFonts w:ascii="Arial" w:hAnsi="Arial" w:cs="Arial"/>
                <w:sz w:val="18"/>
                <w:lang w:val="en-US" w:eastAsia="ko-KR"/>
              </w:rPr>
            </w:pPr>
            <w:ins w:id="78" w:author="作者">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1B19BB33" w14:textId="77777777" w:rsidR="00BD4413" w:rsidRDefault="00BD4413" w:rsidP="00B46203">
            <w:pPr>
              <w:keepNext/>
              <w:keepLines/>
              <w:spacing w:after="0"/>
              <w:jc w:val="center"/>
              <w:rPr>
                <w:ins w:id="79" w:author="作者"/>
                <w:rFonts w:ascii="Arial" w:hAnsi="Arial" w:cs="Arial"/>
                <w:sz w:val="18"/>
                <w:lang w:val="en-US" w:eastAsia="ko-KR"/>
              </w:rPr>
            </w:pPr>
            <w:ins w:id="80" w:author="作者">
              <w:r>
                <w:rPr>
                  <w:rFonts w:ascii="Arial" w:hAnsi="Arial" w:cs="Arial"/>
                  <w:sz w:val="18"/>
                  <w:lang w:val="en-US" w:eastAsia="ko-KR"/>
                </w:rPr>
                <w:t>FDD</w:t>
              </w:r>
            </w:ins>
          </w:p>
        </w:tc>
      </w:tr>
    </w:tbl>
    <w:p w14:paraId="463EAF6F" w14:textId="77777777" w:rsidR="00BD4413" w:rsidRDefault="00BD4413" w:rsidP="00BD4413">
      <w:pPr>
        <w:rPr>
          <w:ins w:id="81" w:author="作者"/>
          <w:rFonts w:eastAsia="Malgun Gothic"/>
        </w:rPr>
      </w:pPr>
    </w:p>
    <w:p w14:paraId="6DDD1408" w14:textId="77777777" w:rsidR="00BD4413" w:rsidRDefault="00BD4413" w:rsidP="00BD4413">
      <w:pPr>
        <w:pStyle w:val="4"/>
        <w:tabs>
          <w:tab w:val="left" w:pos="0"/>
          <w:tab w:val="left" w:pos="420"/>
          <w:tab w:val="left" w:pos="864"/>
        </w:tabs>
        <w:ind w:left="0" w:firstLine="0"/>
        <w:rPr>
          <w:ins w:id="82" w:author="作者"/>
          <w:lang w:eastAsia="zh-CN"/>
        </w:rPr>
      </w:pPr>
      <w:bookmarkStart w:id="83" w:name="_Toc10408"/>
      <w:ins w:id="84" w:author="作者">
        <w:r>
          <w:rPr>
            <w:lang w:eastAsia="zh-CN"/>
          </w:rPr>
          <w:t>6.X.1.2</w:t>
        </w:r>
        <w:r>
          <w:rPr>
            <w:lang w:eastAsia="zh-CN"/>
          </w:rPr>
          <w:tab/>
          <w:t>Channel bandwidths per operating band for CA</w:t>
        </w:r>
        <w:bookmarkEnd w:id="83"/>
      </w:ins>
    </w:p>
    <w:p w14:paraId="55566786" w14:textId="77777777" w:rsidR="00BD4413" w:rsidRDefault="00BD4413" w:rsidP="00BD4413">
      <w:pPr>
        <w:pStyle w:val="TH"/>
        <w:rPr>
          <w:ins w:id="85" w:author="作者"/>
          <w:sz w:val="16"/>
          <w:lang w:eastAsia="zh-CN"/>
        </w:rPr>
      </w:pPr>
      <w:ins w:id="86" w:author="作者">
        <w:r>
          <w:t xml:space="preserve">Table </w:t>
        </w:r>
        <w:r>
          <w:rPr>
            <w:lang w:eastAsia="zh-CN"/>
          </w:rPr>
          <w:t>6.X.1</w:t>
        </w:r>
        <w:r>
          <w:t>.</w:t>
        </w:r>
        <w:r>
          <w:rPr>
            <w:lang w:eastAsia="zh-CN"/>
          </w:rPr>
          <w:t>2</w:t>
        </w:r>
        <w:r>
          <w:t>-1: Supported bandwidths per CA band combination CA_n8A-n28A</w:t>
        </w:r>
      </w:ins>
    </w:p>
    <w:tbl>
      <w:tblPr>
        <w:tblW w:w="12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rsidR="00BD4413" w14:paraId="4A44AF03" w14:textId="77777777" w:rsidTr="00B46203">
        <w:trPr>
          <w:trHeight w:val="221"/>
          <w:jc w:val="center"/>
          <w:ins w:id="87" w:author="作者"/>
        </w:trPr>
        <w:tc>
          <w:tcPr>
            <w:tcW w:w="529" w:type="dxa"/>
            <w:tcBorders>
              <w:top w:val="single" w:sz="4" w:space="0" w:color="auto"/>
              <w:left w:val="single" w:sz="4" w:space="0" w:color="auto"/>
              <w:bottom w:val="single" w:sz="4" w:space="0" w:color="auto"/>
              <w:right w:val="single" w:sz="4" w:space="0" w:color="auto"/>
            </w:tcBorders>
          </w:tcPr>
          <w:p w14:paraId="6ECE59D1" w14:textId="77777777" w:rsidR="00BD4413" w:rsidRDefault="00BD4413" w:rsidP="00B46203">
            <w:pPr>
              <w:keepNext/>
              <w:keepLines/>
              <w:spacing w:after="0"/>
              <w:jc w:val="center"/>
              <w:rPr>
                <w:ins w:id="88" w:author="作者"/>
                <w:rFonts w:ascii="Arial" w:eastAsia="MS Mincho" w:hAnsi="Arial"/>
                <w:b/>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hideMark/>
          </w:tcPr>
          <w:p w14:paraId="7D589478" w14:textId="77777777" w:rsidR="00BD4413" w:rsidRDefault="00BD4413" w:rsidP="00B46203">
            <w:pPr>
              <w:keepNext/>
              <w:keepLines/>
              <w:spacing w:after="0"/>
              <w:jc w:val="center"/>
              <w:rPr>
                <w:ins w:id="89" w:author="作者"/>
                <w:rFonts w:ascii="Arial" w:eastAsia="MS Mincho" w:hAnsi="Arial"/>
                <w:b/>
                <w:sz w:val="18"/>
              </w:rPr>
            </w:pPr>
            <w:ins w:id="90" w:author="作者">
              <w:r>
                <w:rPr>
                  <w:rFonts w:ascii="Arial" w:eastAsia="MS Mincho" w:hAnsi="Arial"/>
                  <w:b/>
                  <w:sz w:val="18"/>
                  <w:lang w:val="en-US" w:eastAsia="zh-CN"/>
                </w:rPr>
                <w:t>CA</w:t>
              </w:r>
              <w:r>
                <w:rPr>
                  <w:rFonts w:ascii="Arial" w:eastAsia="MS Mincho" w:hAnsi="Arial"/>
                  <w:b/>
                  <w:sz w:val="18"/>
                </w:rPr>
                <w:t xml:space="preserve"> operating / channel bandwidth</w:t>
              </w:r>
              <w:r>
                <w:rPr>
                  <w:rFonts w:ascii="Arial" w:eastAsia="MS Mincho" w:hAnsi="Arial"/>
                  <w:b/>
                  <w:sz w:val="18"/>
                  <w:lang w:val="en-US" w:eastAsia="zh-CN"/>
                </w:rPr>
                <w:t xml:space="preserve"> [MHz]</w:t>
              </w:r>
            </w:ins>
          </w:p>
        </w:tc>
      </w:tr>
      <w:tr w:rsidR="00BD4413" w14:paraId="4F4A5B99" w14:textId="77777777" w:rsidTr="00B46203">
        <w:trPr>
          <w:trHeight w:val="586"/>
          <w:jc w:val="center"/>
          <w:ins w:id="91" w:author="作者"/>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7FAE3D3" w14:textId="77777777" w:rsidR="00BD4413" w:rsidRDefault="00BD4413" w:rsidP="00B46203">
            <w:pPr>
              <w:keepNext/>
              <w:keepLines/>
              <w:spacing w:after="0"/>
              <w:jc w:val="center"/>
              <w:rPr>
                <w:ins w:id="92" w:author="作者"/>
                <w:rFonts w:ascii="Arial" w:eastAsia="MS Mincho" w:hAnsi="Arial"/>
                <w:b/>
                <w:sz w:val="18"/>
              </w:rPr>
            </w:pPr>
            <w:ins w:id="93" w:author="作者">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7F02F868" w14:textId="77777777" w:rsidR="00BD4413" w:rsidRDefault="00BD4413" w:rsidP="00B46203">
            <w:pPr>
              <w:keepNext/>
              <w:keepLines/>
              <w:spacing w:after="0"/>
              <w:jc w:val="center"/>
              <w:rPr>
                <w:ins w:id="94" w:author="作者"/>
                <w:rFonts w:ascii="Arial" w:eastAsia="MS Mincho" w:hAnsi="Arial"/>
                <w:b/>
                <w:sz w:val="18"/>
                <w:lang w:val="en-US" w:eastAsia="zh-CN"/>
              </w:rPr>
            </w:pPr>
            <w:ins w:id="95" w:author="作者">
              <w:r>
                <w:rPr>
                  <w:rFonts w:ascii="Arial" w:eastAsia="MS Mincho" w:hAnsi="Arial"/>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3000970F" w14:textId="77777777" w:rsidR="00BD4413" w:rsidRDefault="00BD4413" w:rsidP="00B46203">
            <w:pPr>
              <w:keepNext/>
              <w:keepLines/>
              <w:spacing w:after="0"/>
              <w:jc w:val="center"/>
              <w:rPr>
                <w:ins w:id="96" w:author="作者"/>
                <w:rFonts w:ascii="Arial" w:eastAsia="MS Mincho" w:hAnsi="Arial"/>
                <w:b/>
                <w:sz w:val="18"/>
                <w:lang w:eastAsia="ja-JP"/>
              </w:rPr>
            </w:pPr>
            <w:ins w:id="97" w:author="作者">
              <w:r>
                <w:rPr>
                  <w:rFonts w:ascii="Arial" w:eastAsia="MS Mincho" w:hAnsi="Arial"/>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21AFD5DF" w14:textId="77777777" w:rsidR="00BD4413" w:rsidRDefault="00BD4413" w:rsidP="00B46203">
            <w:pPr>
              <w:keepNext/>
              <w:keepLines/>
              <w:spacing w:after="0"/>
              <w:jc w:val="center"/>
              <w:rPr>
                <w:ins w:id="98" w:author="作者"/>
                <w:rFonts w:ascii="Arial" w:eastAsia="MS Mincho" w:hAnsi="Arial"/>
                <w:b/>
                <w:sz w:val="18"/>
                <w:lang w:eastAsia="ja-JP"/>
              </w:rPr>
            </w:pPr>
            <w:ins w:id="99" w:author="作者">
              <w:r>
                <w:rPr>
                  <w:rFonts w:ascii="Arial" w:eastAsia="MS Mincho" w:hAnsi="Arial"/>
                  <w:b/>
                  <w:sz w:val="18"/>
                  <w:lang w:val="en-US" w:eastAsia="zh-CN"/>
                </w:rPr>
                <w:t xml:space="preserve">SCS </w:t>
              </w:r>
              <w:r>
                <w:rPr>
                  <w:rFonts w:ascii="Arial" w:eastAsia="MS Mincho" w:hAnsi="Arial"/>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1AC810F" w14:textId="77777777" w:rsidR="00BD4413" w:rsidRDefault="00BD4413" w:rsidP="00B46203">
            <w:pPr>
              <w:keepNext/>
              <w:keepLines/>
              <w:spacing w:after="0"/>
              <w:jc w:val="center"/>
              <w:rPr>
                <w:ins w:id="100" w:author="作者"/>
                <w:rFonts w:ascii="Arial" w:eastAsia="MS Mincho" w:hAnsi="Arial"/>
                <w:b/>
                <w:sz w:val="18"/>
                <w:lang w:val="en-US" w:eastAsia="zh-CN"/>
              </w:rPr>
            </w:pPr>
            <w:ins w:id="101"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1E00D5F" w14:textId="77777777" w:rsidR="00BD4413" w:rsidRDefault="00BD4413" w:rsidP="00B46203">
            <w:pPr>
              <w:keepNext/>
              <w:keepLines/>
              <w:spacing w:after="0"/>
              <w:jc w:val="center"/>
              <w:rPr>
                <w:ins w:id="102" w:author="作者"/>
                <w:rFonts w:ascii="Arial" w:eastAsia="MS Mincho" w:hAnsi="Arial"/>
                <w:b/>
                <w:sz w:val="18"/>
                <w:lang w:val="en-US" w:eastAsia="zh-CN"/>
              </w:rPr>
            </w:pPr>
            <w:ins w:id="103"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B6D9ECD" w14:textId="77777777" w:rsidR="00BD4413" w:rsidRDefault="00BD4413" w:rsidP="00B46203">
            <w:pPr>
              <w:keepNext/>
              <w:keepLines/>
              <w:spacing w:after="0"/>
              <w:jc w:val="center"/>
              <w:rPr>
                <w:ins w:id="104" w:author="作者"/>
                <w:rFonts w:ascii="Arial" w:eastAsia="MS Mincho" w:hAnsi="Arial"/>
                <w:b/>
                <w:sz w:val="18"/>
                <w:lang w:val="en-US" w:eastAsia="zh-CN"/>
              </w:rPr>
            </w:pPr>
            <w:ins w:id="105"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771D52D" w14:textId="77777777" w:rsidR="00BD4413" w:rsidRDefault="00BD4413" w:rsidP="00B46203">
            <w:pPr>
              <w:keepNext/>
              <w:keepLines/>
              <w:spacing w:after="0"/>
              <w:jc w:val="center"/>
              <w:rPr>
                <w:ins w:id="106" w:author="作者"/>
                <w:rFonts w:ascii="Arial" w:eastAsia="MS Mincho" w:hAnsi="Arial"/>
                <w:b/>
                <w:sz w:val="18"/>
                <w:lang w:val="en-US" w:eastAsia="zh-CN"/>
              </w:rPr>
            </w:pPr>
            <w:ins w:id="107"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50BDA62" w14:textId="77777777" w:rsidR="00BD4413" w:rsidRDefault="00BD4413" w:rsidP="00B46203">
            <w:pPr>
              <w:keepNext/>
              <w:keepLines/>
              <w:spacing w:after="0"/>
              <w:jc w:val="center"/>
              <w:rPr>
                <w:ins w:id="108" w:author="作者"/>
                <w:rFonts w:ascii="Arial" w:eastAsia="MS Mincho" w:hAnsi="Arial"/>
                <w:b/>
                <w:sz w:val="18"/>
                <w:lang w:val="en-US" w:eastAsia="zh-CN"/>
              </w:rPr>
            </w:pPr>
            <w:ins w:id="109"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2C5B148" w14:textId="77777777" w:rsidR="00BD4413" w:rsidRDefault="00BD4413" w:rsidP="00B46203">
            <w:pPr>
              <w:keepNext/>
              <w:keepLines/>
              <w:spacing w:after="0"/>
              <w:jc w:val="center"/>
              <w:rPr>
                <w:ins w:id="110" w:author="作者"/>
                <w:rFonts w:ascii="Arial" w:eastAsia="MS Mincho" w:hAnsi="Arial"/>
                <w:b/>
                <w:sz w:val="18"/>
                <w:lang w:val="en-US" w:eastAsia="zh-CN"/>
              </w:rPr>
            </w:pPr>
            <w:ins w:id="111"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52ED546" w14:textId="77777777" w:rsidR="00BD4413" w:rsidRDefault="00BD4413" w:rsidP="00B46203">
            <w:pPr>
              <w:keepNext/>
              <w:keepLines/>
              <w:spacing w:after="0"/>
              <w:jc w:val="center"/>
              <w:rPr>
                <w:ins w:id="112" w:author="作者"/>
                <w:rFonts w:ascii="Arial" w:eastAsia="MS Mincho" w:hAnsi="Arial"/>
                <w:b/>
                <w:sz w:val="18"/>
                <w:lang w:val="en-US" w:eastAsia="zh-CN"/>
              </w:rPr>
            </w:pPr>
            <w:ins w:id="113"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0B8A829" w14:textId="77777777" w:rsidR="00BD4413" w:rsidRDefault="00BD4413" w:rsidP="00B46203">
            <w:pPr>
              <w:keepNext/>
              <w:keepLines/>
              <w:spacing w:after="0"/>
              <w:jc w:val="center"/>
              <w:rPr>
                <w:ins w:id="114" w:author="作者"/>
                <w:rFonts w:ascii="Arial" w:eastAsia="MS Mincho" w:hAnsi="Arial"/>
                <w:b/>
                <w:sz w:val="18"/>
                <w:lang w:val="en-US" w:eastAsia="zh-CN"/>
              </w:rPr>
            </w:pPr>
            <w:ins w:id="115"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717FC8C" w14:textId="77777777" w:rsidR="00BD4413" w:rsidRDefault="00BD4413" w:rsidP="00B46203">
            <w:pPr>
              <w:keepNext/>
              <w:keepLines/>
              <w:spacing w:after="0"/>
              <w:jc w:val="center"/>
              <w:rPr>
                <w:ins w:id="116" w:author="作者"/>
                <w:rFonts w:ascii="Arial" w:eastAsia="MS Mincho" w:hAnsi="Arial"/>
                <w:b/>
                <w:sz w:val="18"/>
                <w:lang w:val="en-US" w:eastAsia="zh-CN"/>
              </w:rPr>
            </w:pPr>
            <w:ins w:id="117"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E403D8F" w14:textId="77777777" w:rsidR="00BD4413" w:rsidRDefault="00BD4413" w:rsidP="00B46203">
            <w:pPr>
              <w:keepNext/>
              <w:keepLines/>
              <w:spacing w:after="0"/>
              <w:jc w:val="center"/>
              <w:rPr>
                <w:ins w:id="118" w:author="作者"/>
                <w:rFonts w:ascii="Arial" w:eastAsiaTheme="minorEastAsia" w:hAnsi="Arial"/>
                <w:b/>
                <w:sz w:val="18"/>
                <w:lang w:val="en-US" w:eastAsia="zh-CN"/>
              </w:rPr>
            </w:pPr>
            <w:ins w:id="119" w:author="作者">
              <w:r>
                <w:rPr>
                  <w:rFonts w:ascii="Arial" w:eastAsiaTheme="minorEastAsia" w:hAnsi="Arial"/>
                  <w:b/>
                  <w:sz w:val="18"/>
                  <w:lang w:val="en-US" w:eastAsia="zh-CN"/>
                </w:rPr>
                <w:t>70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186615A" w14:textId="77777777" w:rsidR="00BD4413" w:rsidRDefault="00BD4413" w:rsidP="00B46203">
            <w:pPr>
              <w:keepNext/>
              <w:keepLines/>
              <w:spacing w:after="0"/>
              <w:jc w:val="center"/>
              <w:rPr>
                <w:ins w:id="120" w:author="作者"/>
                <w:rFonts w:ascii="Arial" w:eastAsia="MS Mincho" w:hAnsi="Arial"/>
                <w:b/>
                <w:sz w:val="18"/>
                <w:lang w:val="en-US" w:eastAsia="zh-CN"/>
              </w:rPr>
            </w:pPr>
            <w:ins w:id="121"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B51A1B2" w14:textId="77777777" w:rsidR="00BD4413" w:rsidRDefault="00BD4413" w:rsidP="00B46203">
            <w:pPr>
              <w:keepNext/>
              <w:keepLines/>
              <w:spacing w:after="0"/>
              <w:jc w:val="center"/>
              <w:rPr>
                <w:ins w:id="122" w:author="作者"/>
                <w:rFonts w:ascii="Arial" w:eastAsia="MS Mincho" w:hAnsi="Arial"/>
                <w:b/>
                <w:sz w:val="18"/>
                <w:lang w:val="en-US" w:eastAsia="zh-CN"/>
              </w:rPr>
            </w:pPr>
            <w:ins w:id="123" w:author="作者">
              <w:r>
                <w:rPr>
                  <w:rFonts w:ascii="Arial" w:eastAsia="MS Mincho" w:hAnsi="Arial"/>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65B507FF" w14:textId="77777777" w:rsidR="00BD4413" w:rsidRDefault="00BD4413" w:rsidP="00B46203">
            <w:pPr>
              <w:keepNext/>
              <w:keepLines/>
              <w:spacing w:after="0"/>
              <w:jc w:val="center"/>
              <w:rPr>
                <w:ins w:id="124" w:author="作者"/>
                <w:rFonts w:ascii="Arial" w:eastAsia="MS Mincho" w:hAnsi="Arial"/>
                <w:b/>
                <w:sz w:val="18"/>
                <w:lang w:val="en-US" w:eastAsia="zh-CN"/>
              </w:rPr>
            </w:pPr>
            <w:ins w:id="125"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6D00B5C6" w14:textId="77777777" w:rsidR="00BD4413" w:rsidRDefault="00BD4413" w:rsidP="00B46203">
            <w:pPr>
              <w:keepNext/>
              <w:keepLines/>
              <w:spacing w:after="0"/>
              <w:jc w:val="center"/>
              <w:rPr>
                <w:ins w:id="126" w:author="作者"/>
                <w:rFonts w:ascii="Arial" w:eastAsia="MS Mincho" w:hAnsi="Arial"/>
                <w:b/>
                <w:sz w:val="18"/>
              </w:rPr>
            </w:pPr>
            <w:ins w:id="127" w:author="作者">
              <w:r>
                <w:rPr>
                  <w:rFonts w:ascii="Arial" w:eastAsia="MS Mincho" w:hAnsi="Arial"/>
                  <w:b/>
                  <w:sz w:val="18"/>
                  <w:lang w:val="en-US" w:eastAsia="zh-CN"/>
                </w:rPr>
                <w:t>Bandwidth combination set</w:t>
              </w:r>
            </w:ins>
          </w:p>
        </w:tc>
      </w:tr>
      <w:tr w:rsidR="00BD4413" w14:paraId="12496650" w14:textId="77777777" w:rsidTr="00B46203">
        <w:trPr>
          <w:trHeight w:val="152"/>
          <w:jc w:val="center"/>
          <w:ins w:id="128" w:author="作者"/>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A8E15C" w14:textId="77777777" w:rsidR="00BD4413" w:rsidRDefault="00BD4413" w:rsidP="00B46203">
            <w:pPr>
              <w:keepNext/>
              <w:keepLines/>
              <w:spacing w:after="0"/>
              <w:jc w:val="center"/>
              <w:rPr>
                <w:ins w:id="129" w:author="作者"/>
                <w:rFonts w:ascii="Arial" w:eastAsia="MS Mincho" w:hAnsi="Arial"/>
                <w:sz w:val="18"/>
              </w:rPr>
            </w:pPr>
            <w:ins w:id="130" w:author="作者">
              <w:r>
                <w:rPr>
                  <w:rFonts w:ascii="Arial" w:eastAsia="MS Mincho" w:hAnsi="Arial"/>
                  <w:sz w:val="18"/>
                  <w:lang w:eastAsia="zh-CN"/>
                </w:rPr>
                <w:t>CA_n8A-n28A</w:t>
              </w:r>
            </w:ins>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DA6C06" w14:textId="77777777" w:rsidR="00BD4413" w:rsidRDefault="00BD4413" w:rsidP="00B46203">
            <w:pPr>
              <w:keepNext/>
              <w:keepLines/>
              <w:spacing w:after="0"/>
              <w:jc w:val="center"/>
              <w:rPr>
                <w:ins w:id="131" w:author="作者"/>
                <w:rFonts w:ascii="Arial" w:eastAsia="MS Mincho" w:hAnsi="Arial"/>
                <w:sz w:val="18"/>
                <w:lang w:val="en-US" w:eastAsia="zh-CN"/>
              </w:rPr>
            </w:pPr>
            <w:ins w:id="132" w:author="作者">
              <w:r>
                <w:rPr>
                  <w:rFonts w:ascii="Arial" w:eastAsia="MS Mincho" w:hAnsi="Arial"/>
                  <w:sz w:val="18"/>
                  <w:lang w:eastAsia="zh-CN"/>
                </w:rPr>
                <w:t>-</w:t>
              </w:r>
            </w:ins>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7D6F07B4" w14:textId="77777777" w:rsidR="00BD4413" w:rsidRDefault="00BD4413" w:rsidP="00B46203">
            <w:pPr>
              <w:keepNext/>
              <w:keepLines/>
              <w:spacing w:after="0"/>
              <w:jc w:val="center"/>
              <w:rPr>
                <w:ins w:id="133" w:author="作者"/>
                <w:rFonts w:ascii="Arial" w:eastAsia="Malgun Gothic" w:hAnsi="Arial"/>
                <w:sz w:val="18"/>
                <w:lang w:val="en-US" w:eastAsia="zh-CN"/>
              </w:rPr>
            </w:pPr>
            <w:ins w:id="134" w:author="作者">
              <w:r>
                <w:rPr>
                  <w:rFonts w:ascii="Arial" w:hAnsi="Arial"/>
                  <w:sz w:val="18"/>
                  <w:lang w:val="en-US" w:eastAsia="zh-CN"/>
                </w:rPr>
                <w:t>n8</w:t>
              </w:r>
            </w:ins>
          </w:p>
        </w:tc>
        <w:tc>
          <w:tcPr>
            <w:tcW w:w="656" w:type="dxa"/>
            <w:tcBorders>
              <w:top w:val="single" w:sz="4" w:space="0" w:color="auto"/>
              <w:left w:val="single" w:sz="4" w:space="0" w:color="auto"/>
              <w:bottom w:val="single" w:sz="4" w:space="0" w:color="auto"/>
              <w:right w:val="single" w:sz="4" w:space="0" w:color="auto"/>
            </w:tcBorders>
            <w:hideMark/>
          </w:tcPr>
          <w:p w14:paraId="27878951" w14:textId="77777777" w:rsidR="00BD4413" w:rsidRDefault="00BD4413" w:rsidP="00B46203">
            <w:pPr>
              <w:keepNext/>
              <w:keepLines/>
              <w:spacing w:after="0"/>
              <w:jc w:val="center"/>
              <w:rPr>
                <w:ins w:id="135" w:author="作者"/>
                <w:rFonts w:ascii="Arial" w:eastAsia="MS Mincho" w:hAnsi="Arial"/>
                <w:sz w:val="18"/>
                <w:lang w:val="en-US" w:eastAsia="zh-CN"/>
              </w:rPr>
            </w:pPr>
            <w:ins w:id="136" w:author="作者">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hideMark/>
          </w:tcPr>
          <w:p w14:paraId="15ABA4E5" w14:textId="77777777" w:rsidR="00BD4413" w:rsidRDefault="00BD4413" w:rsidP="00B46203">
            <w:pPr>
              <w:pStyle w:val="TAC"/>
              <w:rPr>
                <w:ins w:id="137" w:author="作者"/>
                <w:rFonts w:eastAsia="Yu Mincho"/>
                <w:lang w:val="en-GB"/>
              </w:rPr>
            </w:pPr>
            <w:ins w:id="138"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4E1AF11" w14:textId="77777777" w:rsidR="00BD4413" w:rsidRDefault="00BD4413" w:rsidP="00B46203">
            <w:pPr>
              <w:pStyle w:val="TAC"/>
              <w:rPr>
                <w:ins w:id="139" w:author="作者"/>
                <w:rFonts w:eastAsia="Yu Mincho"/>
              </w:rPr>
            </w:pPr>
            <w:ins w:id="140"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1062321" w14:textId="77777777" w:rsidR="00BD4413" w:rsidRDefault="00BD4413" w:rsidP="00B46203">
            <w:pPr>
              <w:pStyle w:val="TAC"/>
              <w:rPr>
                <w:ins w:id="141" w:author="作者"/>
                <w:rFonts w:eastAsia="Yu Mincho"/>
              </w:rPr>
            </w:pPr>
            <w:ins w:id="142"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37E5785" w14:textId="77777777" w:rsidR="00BD4413" w:rsidRDefault="00BD4413" w:rsidP="00B46203">
            <w:pPr>
              <w:pStyle w:val="TAC"/>
              <w:rPr>
                <w:ins w:id="143" w:author="作者"/>
                <w:rFonts w:eastAsia="Yu Mincho"/>
              </w:rPr>
            </w:pPr>
            <w:ins w:id="144"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0F05B71" w14:textId="77777777" w:rsidR="00BD4413" w:rsidRDefault="00BD4413" w:rsidP="00B46203">
            <w:pPr>
              <w:keepNext/>
              <w:keepLines/>
              <w:spacing w:after="0"/>
              <w:jc w:val="center"/>
              <w:rPr>
                <w:ins w:id="145"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6FF0B485" w14:textId="77777777" w:rsidR="00BD4413" w:rsidRDefault="00BD4413" w:rsidP="00B46203">
            <w:pPr>
              <w:keepNext/>
              <w:keepLines/>
              <w:spacing w:after="0"/>
              <w:jc w:val="center"/>
              <w:rPr>
                <w:ins w:id="146"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004A548C" w14:textId="77777777" w:rsidR="00BD4413" w:rsidRDefault="00BD4413" w:rsidP="00B46203">
            <w:pPr>
              <w:pStyle w:val="TAC"/>
              <w:rPr>
                <w:ins w:id="147"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vAlign w:val="center"/>
          </w:tcPr>
          <w:p w14:paraId="3E9A26A6" w14:textId="77777777" w:rsidR="00BD4413" w:rsidRDefault="00BD4413" w:rsidP="00B46203">
            <w:pPr>
              <w:pStyle w:val="TAC"/>
              <w:rPr>
                <w:ins w:id="14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AC97317" w14:textId="77777777" w:rsidR="00BD4413" w:rsidRDefault="00BD4413" w:rsidP="00B46203">
            <w:pPr>
              <w:pStyle w:val="TAC"/>
              <w:rPr>
                <w:ins w:id="14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D5117D7" w14:textId="77777777" w:rsidR="00BD4413" w:rsidRDefault="00BD4413" w:rsidP="00B46203">
            <w:pPr>
              <w:pStyle w:val="TAC"/>
              <w:rPr>
                <w:ins w:id="150"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B0C6ED2" w14:textId="77777777" w:rsidR="00BD4413" w:rsidRDefault="00BD4413" w:rsidP="00B46203">
            <w:pPr>
              <w:pStyle w:val="TAC"/>
              <w:rPr>
                <w:ins w:id="15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7042E5A" w14:textId="77777777" w:rsidR="00BD4413" w:rsidRDefault="00BD4413" w:rsidP="00B46203">
            <w:pPr>
              <w:pStyle w:val="TAC"/>
              <w:rPr>
                <w:ins w:id="152"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76731825" w14:textId="77777777" w:rsidR="00BD4413" w:rsidRDefault="00BD4413" w:rsidP="00B46203">
            <w:pPr>
              <w:pStyle w:val="TAC"/>
              <w:rPr>
                <w:ins w:id="153"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872418C" w14:textId="77777777" w:rsidR="00BD4413" w:rsidRDefault="00BD4413" w:rsidP="00B46203">
            <w:pPr>
              <w:keepNext/>
              <w:keepLines/>
              <w:jc w:val="center"/>
              <w:rPr>
                <w:ins w:id="154" w:author="作者"/>
                <w:rFonts w:ascii="Arial" w:eastAsia="Malgun Gothic" w:hAnsi="Arial"/>
                <w:sz w:val="18"/>
                <w:lang w:val="en-US" w:eastAsia="zh-CN"/>
              </w:rPr>
            </w:pPr>
            <w:ins w:id="155" w:author="作者">
              <w:r>
                <w:rPr>
                  <w:rFonts w:ascii="Arial" w:hAnsi="Arial"/>
                  <w:sz w:val="18"/>
                  <w:lang w:val="en-US" w:eastAsia="zh-CN"/>
                </w:rPr>
                <w:t>0</w:t>
              </w:r>
            </w:ins>
          </w:p>
        </w:tc>
      </w:tr>
      <w:tr w:rsidR="00BD4413" w14:paraId="6A526220" w14:textId="77777777" w:rsidTr="00B46203">
        <w:trPr>
          <w:trHeight w:val="152"/>
          <w:jc w:val="center"/>
          <w:ins w:id="156"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4E6C55C" w14:textId="77777777" w:rsidR="00BD4413" w:rsidRDefault="00BD4413" w:rsidP="00B46203">
            <w:pPr>
              <w:spacing w:after="0"/>
              <w:rPr>
                <w:ins w:id="157"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442E1A09" w14:textId="77777777" w:rsidR="00BD4413" w:rsidRDefault="00BD4413" w:rsidP="00B46203">
            <w:pPr>
              <w:spacing w:after="0"/>
              <w:rPr>
                <w:ins w:id="158"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37A9AD47" w14:textId="77777777" w:rsidR="00BD4413" w:rsidRDefault="00BD4413" w:rsidP="00B46203">
            <w:pPr>
              <w:spacing w:after="0"/>
              <w:rPr>
                <w:ins w:id="159" w:author="作者"/>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036946C0" w14:textId="77777777" w:rsidR="00BD4413" w:rsidRDefault="00BD4413" w:rsidP="00B46203">
            <w:pPr>
              <w:keepNext/>
              <w:keepLines/>
              <w:spacing w:after="0"/>
              <w:jc w:val="center"/>
              <w:rPr>
                <w:ins w:id="160" w:author="作者"/>
                <w:rFonts w:ascii="Arial" w:eastAsia="MS Mincho" w:hAnsi="Arial"/>
                <w:sz w:val="18"/>
                <w:lang w:val="en-US" w:eastAsia="zh-CN"/>
              </w:rPr>
            </w:pPr>
            <w:ins w:id="161" w:author="作者">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78CBF1F0" w14:textId="77777777" w:rsidR="00BD4413" w:rsidRDefault="00BD4413" w:rsidP="00B46203">
            <w:pPr>
              <w:pStyle w:val="TAC"/>
              <w:rPr>
                <w:ins w:id="162"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hideMark/>
          </w:tcPr>
          <w:p w14:paraId="430D7B40" w14:textId="77777777" w:rsidR="00BD4413" w:rsidRDefault="00BD4413" w:rsidP="00B46203">
            <w:pPr>
              <w:pStyle w:val="TAC"/>
              <w:rPr>
                <w:ins w:id="163" w:author="作者"/>
                <w:rFonts w:eastAsia="Yu Mincho"/>
              </w:rPr>
            </w:pPr>
            <w:ins w:id="164"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73E11D9" w14:textId="77777777" w:rsidR="00BD4413" w:rsidRDefault="00BD4413" w:rsidP="00B46203">
            <w:pPr>
              <w:pStyle w:val="TAC"/>
              <w:rPr>
                <w:ins w:id="165" w:author="作者"/>
                <w:rFonts w:eastAsia="Yu Mincho"/>
              </w:rPr>
            </w:pPr>
            <w:ins w:id="166"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33FBC9A" w14:textId="77777777" w:rsidR="00BD4413" w:rsidRDefault="00BD4413" w:rsidP="00B46203">
            <w:pPr>
              <w:pStyle w:val="TAC"/>
              <w:rPr>
                <w:ins w:id="167" w:author="作者"/>
                <w:rFonts w:eastAsia="Yu Mincho"/>
              </w:rPr>
            </w:pPr>
            <w:ins w:id="168"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F3322B4" w14:textId="77777777" w:rsidR="00BD4413" w:rsidRDefault="00BD4413" w:rsidP="00B46203">
            <w:pPr>
              <w:keepNext/>
              <w:keepLines/>
              <w:spacing w:after="0"/>
              <w:jc w:val="center"/>
              <w:rPr>
                <w:ins w:id="169"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47C74D86" w14:textId="77777777" w:rsidR="00BD4413" w:rsidRDefault="00BD4413" w:rsidP="00B46203">
            <w:pPr>
              <w:keepNext/>
              <w:keepLines/>
              <w:spacing w:after="0"/>
              <w:jc w:val="center"/>
              <w:rPr>
                <w:ins w:id="170"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43F5EA5E" w14:textId="77777777" w:rsidR="00BD4413" w:rsidRDefault="00BD4413" w:rsidP="00B46203">
            <w:pPr>
              <w:pStyle w:val="TAC"/>
              <w:rPr>
                <w:ins w:id="171"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vAlign w:val="center"/>
          </w:tcPr>
          <w:p w14:paraId="4C2CE613" w14:textId="77777777" w:rsidR="00BD4413" w:rsidRDefault="00BD4413" w:rsidP="00B46203">
            <w:pPr>
              <w:pStyle w:val="TAC"/>
              <w:rPr>
                <w:ins w:id="172"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71833D24" w14:textId="77777777" w:rsidR="00BD4413" w:rsidRDefault="00BD4413" w:rsidP="00B46203">
            <w:pPr>
              <w:pStyle w:val="TAC"/>
              <w:rPr>
                <w:ins w:id="17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2CD90E7" w14:textId="77777777" w:rsidR="00BD4413" w:rsidRDefault="00BD4413" w:rsidP="00B46203">
            <w:pPr>
              <w:pStyle w:val="TAC"/>
              <w:rPr>
                <w:ins w:id="174" w:author="作者"/>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333CCD74" w14:textId="77777777" w:rsidR="00BD4413" w:rsidRDefault="00BD4413" w:rsidP="00B46203">
            <w:pPr>
              <w:pStyle w:val="TAC"/>
              <w:rPr>
                <w:ins w:id="17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EA2A552" w14:textId="77777777" w:rsidR="00BD4413" w:rsidRDefault="00BD4413" w:rsidP="00B46203">
            <w:pPr>
              <w:pStyle w:val="TAC"/>
              <w:rPr>
                <w:ins w:id="176"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00AD0DE4" w14:textId="77777777" w:rsidR="00BD4413" w:rsidRDefault="00BD4413" w:rsidP="00B46203">
            <w:pPr>
              <w:pStyle w:val="TAC"/>
              <w:rPr>
                <w:ins w:id="177"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09FA81CE" w14:textId="77777777" w:rsidR="00BD4413" w:rsidRDefault="00BD4413" w:rsidP="00B46203">
            <w:pPr>
              <w:spacing w:after="0"/>
              <w:rPr>
                <w:ins w:id="178" w:author="作者"/>
                <w:rFonts w:ascii="Arial" w:eastAsia="Malgun Gothic" w:hAnsi="Arial"/>
                <w:sz w:val="18"/>
                <w:lang w:val="en-US" w:eastAsia="zh-CN"/>
              </w:rPr>
            </w:pPr>
          </w:p>
        </w:tc>
      </w:tr>
      <w:tr w:rsidR="00BD4413" w14:paraId="67716500" w14:textId="77777777" w:rsidTr="00B46203">
        <w:trPr>
          <w:trHeight w:val="152"/>
          <w:jc w:val="center"/>
          <w:ins w:id="179"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58B43FF" w14:textId="77777777" w:rsidR="00BD4413" w:rsidRDefault="00BD4413" w:rsidP="00B46203">
            <w:pPr>
              <w:spacing w:after="0"/>
              <w:rPr>
                <w:ins w:id="180"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7ABC720A" w14:textId="77777777" w:rsidR="00BD4413" w:rsidRDefault="00BD4413" w:rsidP="00B46203">
            <w:pPr>
              <w:spacing w:after="0"/>
              <w:rPr>
                <w:ins w:id="181"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2A6FD2C2" w14:textId="77777777" w:rsidR="00BD4413" w:rsidRDefault="00BD4413" w:rsidP="00B46203">
            <w:pPr>
              <w:spacing w:after="0"/>
              <w:rPr>
                <w:ins w:id="182" w:author="作者"/>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1EF53053" w14:textId="77777777" w:rsidR="00BD4413" w:rsidRDefault="00BD4413" w:rsidP="00B46203">
            <w:pPr>
              <w:keepNext/>
              <w:keepLines/>
              <w:spacing w:after="0"/>
              <w:jc w:val="center"/>
              <w:rPr>
                <w:ins w:id="183" w:author="作者"/>
                <w:rFonts w:ascii="Arial" w:eastAsia="MS Mincho" w:hAnsi="Arial"/>
                <w:sz w:val="18"/>
                <w:lang w:val="en-US" w:eastAsia="zh-CN"/>
              </w:rPr>
            </w:pPr>
            <w:ins w:id="184" w:author="作者">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3F4B9D72" w14:textId="77777777" w:rsidR="00BD4413" w:rsidRDefault="00BD4413" w:rsidP="00B46203">
            <w:pPr>
              <w:keepNext/>
              <w:keepLines/>
              <w:spacing w:after="0"/>
              <w:jc w:val="center"/>
              <w:rPr>
                <w:ins w:id="185"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52E3E838" w14:textId="77777777" w:rsidR="00BD4413" w:rsidRDefault="00BD4413" w:rsidP="00B46203">
            <w:pPr>
              <w:keepNext/>
              <w:keepLines/>
              <w:spacing w:after="0"/>
              <w:jc w:val="center"/>
              <w:rPr>
                <w:ins w:id="186"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0C5082F7" w14:textId="77777777" w:rsidR="00BD4413" w:rsidRDefault="00BD4413" w:rsidP="00B46203">
            <w:pPr>
              <w:keepNext/>
              <w:keepLines/>
              <w:spacing w:after="0"/>
              <w:jc w:val="center"/>
              <w:rPr>
                <w:ins w:id="187"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07BCF050" w14:textId="77777777" w:rsidR="00BD4413" w:rsidRDefault="00BD4413" w:rsidP="00B46203">
            <w:pPr>
              <w:keepNext/>
              <w:keepLines/>
              <w:spacing w:after="0"/>
              <w:jc w:val="center"/>
              <w:rPr>
                <w:ins w:id="188"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765BD17A" w14:textId="77777777" w:rsidR="00BD4413" w:rsidRDefault="00BD4413" w:rsidP="00B46203">
            <w:pPr>
              <w:keepNext/>
              <w:keepLines/>
              <w:spacing w:after="0"/>
              <w:jc w:val="center"/>
              <w:rPr>
                <w:ins w:id="189"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3B8019CD" w14:textId="77777777" w:rsidR="00BD4413" w:rsidRDefault="00BD4413" w:rsidP="00B46203">
            <w:pPr>
              <w:keepNext/>
              <w:keepLines/>
              <w:spacing w:after="0"/>
              <w:jc w:val="center"/>
              <w:rPr>
                <w:ins w:id="190"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3C6A9747" w14:textId="77777777" w:rsidR="00BD4413" w:rsidRDefault="00BD4413" w:rsidP="00B46203">
            <w:pPr>
              <w:pStyle w:val="TAC"/>
              <w:rPr>
                <w:ins w:id="191"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vAlign w:val="center"/>
          </w:tcPr>
          <w:p w14:paraId="603A5569" w14:textId="77777777" w:rsidR="00BD4413" w:rsidRDefault="00BD4413" w:rsidP="00B46203">
            <w:pPr>
              <w:pStyle w:val="TAC"/>
              <w:rPr>
                <w:ins w:id="192"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8EB7616" w14:textId="77777777" w:rsidR="00BD4413" w:rsidRDefault="00BD4413" w:rsidP="00B46203">
            <w:pPr>
              <w:pStyle w:val="TAC"/>
              <w:rPr>
                <w:ins w:id="19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C1DF4C5" w14:textId="77777777" w:rsidR="00BD4413" w:rsidRDefault="00BD4413" w:rsidP="00B46203">
            <w:pPr>
              <w:pStyle w:val="TAC"/>
              <w:rPr>
                <w:ins w:id="194" w:author="作者"/>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64440E0B" w14:textId="77777777" w:rsidR="00BD4413" w:rsidRDefault="00BD4413" w:rsidP="00B46203">
            <w:pPr>
              <w:pStyle w:val="TAC"/>
              <w:rPr>
                <w:ins w:id="19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1DBAC17" w14:textId="77777777" w:rsidR="00BD4413" w:rsidRDefault="00BD4413" w:rsidP="00B46203">
            <w:pPr>
              <w:pStyle w:val="TAC"/>
              <w:rPr>
                <w:ins w:id="196"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0365BE02" w14:textId="77777777" w:rsidR="00BD4413" w:rsidRDefault="00BD4413" w:rsidP="00B46203">
            <w:pPr>
              <w:pStyle w:val="TAC"/>
              <w:rPr>
                <w:ins w:id="197"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137096C" w14:textId="77777777" w:rsidR="00BD4413" w:rsidRDefault="00BD4413" w:rsidP="00B46203">
            <w:pPr>
              <w:spacing w:after="0"/>
              <w:rPr>
                <w:ins w:id="198" w:author="作者"/>
                <w:rFonts w:ascii="Arial" w:eastAsia="Malgun Gothic" w:hAnsi="Arial"/>
                <w:sz w:val="18"/>
                <w:lang w:val="en-US" w:eastAsia="zh-CN"/>
              </w:rPr>
            </w:pPr>
          </w:p>
        </w:tc>
      </w:tr>
      <w:tr w:rsidR="00BD4413" w14:paraId="7CA2C604" w14:textId="77777777" w:rsidTr="00B46203">
        <w:trPr>
          <w:trHeight w:val="165"/>
          <w:jc w:val="center"/>
          <w:ins w:id="199"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43C9914" w14:textId="77777777" w:rsidR="00BD4413" w:rsidRDefault="00BD4413" w:rsidP="00B46203">
            <w:pPr>
              <w:spacing w:after="0"/>
              <w:rPr>
                <w:ins w:id="200"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23C95335" w14:textId="77777777" w:rsidR="00BD4413" w:rsidRDefault="00BD4413" w:rsidP="00B46203">
            <w:pPr>
              <w:spacing w:after="0"/>
              <w:rPr>
                <w:ins w:id="201"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7D89E1E8" w14:textId="77777777" w:rsidR="00BD4413" w:rsidRDefault="00BD4413" w:rsidP="00B46203">
            <w:pPr>
              <w:keepNext/>
              <w:keepLines/>
              <w:spacing w:after="0"/>
              <w:jc w:val="center"/>
              <w:rPr>
                <w:ins w:id="202" w:author="作者"/>
                <w:rFonts w:ascii="Arial" w:eastAsia="Malgun Gothic" w:hAnsi="Arial"/>
                <w:sz w:val="18"/>
                <w:lang w:val="en-US" w:eastAsia="zh-CN"/>
              </w:rPr>
            </w:pPr>
            <w:ins w:id="203" w:author="作者">
              <w:r>
                <w:rPr>
                  <w:rFonts w:ascii="Arial" w:hAnsi="Arial"/>
                  <w:sz w:val="18"/>
                  <w:lang w:val="en-US" w:eastAsia="zh-CN"/>
                </w:rPr>
                <w:t>n28</w:t>
              </w:r>
            </w:ins>
          </w:p>
        </w:tc>
        <w:tc>
          <w:tcPr>
            <w:tcW w:w="656" w:type="dxa"/>
            <w:tcBorders>
              <w:top w:val="single" w:sz="4" w:space="0" w:color="auto"/>
              <w:left w:val="single" w:sz="4" w:space="0" w:color="auto"/>
              <w:bottom w:val="single" w:sz="4" w:space="0" w:color="auto"/>
              <w:right w:val="single" w:sz="4" w:space="0" w:color="auto"/>
            </w:tcBorders>
            <w:hideMark/>
          </w:tcPr>
          <w:p w14:paraId="2DAC7054" w14:textId="77777777" w:rsidR="00BD4413" w:rsidRDefault="00BD4413" w:rsidP="00B46203">
            <w:pPr>
              <w:keepNext/>
              <w:keepLines/>
              <w:spacing w:after="0"/>
              <w:jc w:val="center"/>
              <w:rPr>
                <w:ins w:id="204" w:author="作者"/>
                <w:rFonts w:ascii="Arial" w:eastAsia="MS Mincho" w:hAnsi="Arial"/>
                <w:sz w:val="18"/>
                <w:lang w:val="en-US" w:eastAsia="zh-CN"/>
              </w:rPr>
            </w:pPr>
            <w:ins w:id="205" w:author="作者">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4B5E017C" w14:textId="77777777" w:rsidR="00BD4413" w:rsidRDefault="00BD4413" w:rsidP="00B46203">
            <w:pPr>
              <w:pStyle w:val="TAC"/>
              <w:rPr>
                <w:ins w:id="206" w:author="作者"/>
                <w:rFonts w:eastAsia="Yu Mincho"/>
                <w:lang w:val="en-GB"/>
              </w:rPr>
            </w:pPr>
            <w:ins w:id="20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06BCA03" w14:textId="77777777" w:rsidR="00BD4413" w:rsidRDefault="00BD4413" w:rsidP="00B46203">
            <w:pPr>
              <w:pStyle w:val="TAC"/>
              <w:rPr>
                <w:ins w:id="208" w:author="作者"/>
                <w:rFonts w:eastAsia="Yu Mincho"/>
              </w:rPr>
            </w:pPr>
            <w:ins w:id="20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231B85E" w14:textId="77777777" w:rsidR="00BD4413" w:rsidRDefault="00BD4413" w:rsidP="00B46203">
            <w:pPr>
              <w:pStyle w:val="TAC"/>
              <w:rPr>
                <w:ins w:id="210" w:author="作者"/>
                <w:rFonts w:eastAsia="Yu Mincho"/>
              </w:rPr>
            </w:pPr>
            <w:ins w:id="21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87AE1E9" w14:textId="77777777" w:rsidR="00BD4413" w:rsidRDefault="00BD4413" w:rsidP="00B46203">
            <w:pPr>
              <w:pStyle w:val="TAC"/>
              <w:rPr>
                <w:ins w:id="212" w:author="作者"/>
                <w:rFonts w:eastAsia="Yu Mincho"/>
              </w:rPr>
            </w:pPr>
            <w:ins w:id="21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D3999EA" w14:textId="77777777" w:rsidR="00BD4413" w:rsidRDefault="00BD4413" w:rsidP="00B46203">
            <w:pPr>
              <w:pStyle w:val="TAC"/>
              <w:rPr>
                <w:ins w:id="214"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5D259A2" w14:textId="77777777" w:rsidR="00BD4413" w:rsidRDefault="00BD4413" w:rsidP="00B46203">
            <w:pPr>
              <w:pStyle w:val="TAC"/>
              <w:rPr>
                <w:ins w:id="215" w:author="作者"/>
                <w:rFonts w:eastAsia="Yu Mincho"/>
              </w:rPr>
            </w:pPr>
            <w:ins w:id="216"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31C57B76" w14:textId="77777777" w:rsidR="00BD4413" w:rsidRDefault="00BD4413" w:rsidP="00B46203">
            <w:pPr>
              <w:pStyle w:val="TAC"/>
              <w:rPr>
                <w:ins w:id="21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01E2F05" w14:textId="77777777" w:rsidR="00BD4413" w:rsidRDefault="00BD4413" w:rsidP="00B46203">
            <w:pPr>
              <w:pStyle w:val="TAC"/>
              <w:rPr>
                <w:ins w:id="21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0FE7B6E" w14:textId="77777777" w:rsidR="00BD4413" w:rsidRDefault="00BD4413" w:rsidP="00B46203">
            <w:pPr>
              <w:pStyle w:val="TAC"/>
              <w:rPr>
                <w:ins w:id="21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DD1EFAC" w14:textId="77777777" w:rsidR="00BD4413" w:rsidRDefault="00BD4413" w:rsidP="00B46203">
            <w:pPr>
              <w:pStyle w:val="TAC"/>
              <w:rPr>
                <w:ins w:id="22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9E47100" w14:textId="77777777" w:rsidR="00BD4413" w:rsidRDefault="00BD4413" w:rsidP="00B46203">
            <w:pPr>
              <w:pStyle w:val="TAC"/>
              <w:rPr>
                <w:ins w:id="22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BCFECD6" w14:textId="77777777" w:rsidR="00BD4413" w:rsidRDefault="00BD4413" w:rsidP="00B46203">
            <w:pPr>
              <w:pStyle w:val="TAC"/>
              <w:rPr>
                <w:ins w:id="222"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62BD8D6E" w14:textId="77777777" w:rsidR="00BD4413" w:rsidRDefault="00BD4413" w:rsidP="00B46203">
            <w:pPr>
              <w:pStyle w:val="TAC"/>
              <w:rPr>
                <w:ins w:id="223"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CE79DF0" w14:textId="77777777" w:rsidR="00BD4413" w:rsidRDefault="00BD4413" w:rsidP="00B46203">
            <w:pPr>
              <w:spacing w:after="0"/>
              <w:rPr>
                <w:ins w:id="224" w:author="作者"/>
                <w:rFonts w:ascii="Arial" w:eastAsia="Malgun Gothic" w:hAnsi="Arial"/>
                <w:sz w:val="18"/>
                <w:lang w:val="en-US" w:eastAsia="zh-CN"/>
              </w:rPr>
            </w:pPr>
          </w:p>
        </w:tc>
      </w:tr>
      <w:tr w:rsidR="00BD4413" w14:paraId="209148C8" w14:textId="77777777" w:rsidTr="00B46203">
        <w:trPr>
          <w:trHeight w:val="36"/>
          <w:jc w:val="center"/>
          <w:ins w:id="225"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B9392C0" w14:textId="77777777" w:rsidR="00BD4413" w:rsidRDefault="00BD4413" w:rsidP="00B46203">
            <w:pPr>
              <w:spacing w:after="0"/>
              <w:rPr>
                <w:ins w:id="226"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377176A3" w14:textId="77777777" w:rsidR="00BD4413" w:rsidRDefault="00BD4413" w:rsidP="00B46203">
            <w:pPr>
              <w:spacing w:after="0"/>
              <w:rPr>
                <w:ins w:id="227"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16E12F79" w14:textId="77777777" w:rsidR="00BD4413" w:rsidRDefault="00BD4413" w:rsidP="00B46203">
            <w:pPr>
              <w:spacing w:after="0"/>
              <w:rPr>
                <w:ins w:id="228" w:author="作者"/>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7E6E9C8" w14:textId="77777777" w:rsidR="00BD4413" w:rsidRDefault="00BD4413" w:rsidP="00B46203">
            <w:pPr>
              <w:keepNext/>
              <w:keepLines/>
              <w:spacing w:after="0"/>
              <w:jc w:val="center"/>
              <w:rPr>
                <w:ins w:id="229" w:author="作者"/>
                <w:rFonts w:ascii="Arial" w:eastAsia="MS Mincho" w:hAnsi="Arial"/>
                <w:sz w:val="18"/>
                <w:lang w:val="en-US" w:eastAsia="zh-CN"/>
              </w:rPr>
            </w:pPr>
            <w:ins w:id="230" w:author="作者">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50A379AB" w14:textId="77777777" w:rsidR="00BD4413" w:rsidRDefault="00BD4413" w:rsidP="00B46203">
            <w:pPr>
              <w:pStyle w:val="TAC"/>
              <w:rPr>
                <w:ins w:id="231"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tcPr>
          <w:p w14:paraId="2A7F710F" w14:textId="77777777" w:rsidR="00BD4413" w:rsidRDefault="00BD4413" w:rsidP="00B46203">
            <w:pPr>
              <w:pStyle w:val="TAC"/>
              <w:rPr>
                <w:ins w:id="232" w:author="作者"/>
                <w:rFonts w:eastAsia="Yu Mincho"/>
              </w:rPr>
            </w:pPr>
            <w:ins w:id="23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621216A" w14:textId="77777777" w:rsidR="00BD4413" w:rsidRDefault="00BD4413" w:rsidP="00B46203">
            <w:pPr>
              <w:pStyle w:val="TAC"/>
              <w:rPr>
                <w:ins w:id="234" w:author="作者"/>
                <w:rFonts w:eastAsia="Yu Mincho"/>
              </w:rPr>
            </w:pPr>
            <w:ins w:id="235"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00BDEF5" w14:textId="77777777" w:rsidR="00BD4413" w:rsidRDefault="00BD4413" w:rsidP="00B46203">
            <w:pPr>
              <w:pStyle w:val="TAC"/>
              <w:rPr>
                <w:ins w:id="236" w:author="作者"/>
                <w:rFonts w:eastAsia="Yu Mincho"/>
              </w:rPr>
            </w:pPr>
            <w:ins w:id="23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2755C29" w14:textId="77777777" w:rsidR="00BD4413" w:rsidRDefault="00BD4413" w:rsidP="00B46203">
            <w:pPr>
              <w:pStyle w:val="TAC"/>
              <w:rPr>
                <w:ins w:id="23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B5D4DD0" w14:textId="77777777" w:rsidR="00BD4413" w:rsidRDefault="00BD4413" w:rsidP="00B46203">
            <w:pPr>
              <w:pStyle w:val="TAC"/>
              <w:rPr>
                <w:ins w:id="239" w:author="作者"/>
                <w:rFonts w:eastAsia="Yu Mincho"/>
              </w:rPr>
            </w:pPr>
            <w:ins w:id="240"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057EF1E4" w14:textId="77777777" w:rsidR="00BD4413" w:rsidRDefault="00BD4413" w:rsidP="00B46203">
            <w:pPr>
              <w:pStyle w:val="TAC"/>
              <w:rPr>
                <w:ins w:id="24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2127CAF" w14:textId="77777777" w:rsidR="00BD4413" w:rsidRDefault="00BD4413" w:rsidP="00B46203">
            <w:pPr>
              <w:pStyle w:val="TAC"/>
              <w:rPr>
                <w:ins w:id="24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A464301" w14:textId="77777777" w:rsidR="00BD4413" w:rsidRDefault="00BD4413" w:rsidP="00B46203">
            <w:pPr>
              <w:pStyle w:val="TAC"/>
              <w:rPr>
                <w:ins w:id="24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48559E7" w14:textId="77777777" w:rsidR="00BD4413" w:rsidRDefault="00BD4413" w:rsidP="00B46203">
            <w:pPr>
              <w:pStyle w:val="TAC"/>
              <w:rPr>
                <w:ins w:id="244" w:author="作者"/>
              </w:rPr>
            </w:pPr>
          </w:p>
        </w:tc>
        <w:tc>
          <w:tcPr>
            <w:tcW w:w="529" w:type="dxa"/>
            <w:tcBorders>
              <w:top w:val="single" w:sz="4" w:space="0" w:color="auto"/>
              <w:left w:val="single" w:sz="4" w:space="0" w:color="auto"/>
              <w:bottom w:val="single" w:sz="4" w:space="0" w:color="auto"/>
              <w:right w:val="single" w:sz="4" w:space="0" w:color="auto"/>
            </w:tcBorders>
          </w:tcPr>
          <w:p w14:paraId="0AD6B2E9" w14:textId="77777777" w:rsidR="00BD4413" w:rsidRDefault="00BD4413" w:rsidP="00B46203">
            <w:pPr>
              <w:pStyle w:val="TAC"/>
              <w:rPr>
                <w:ins w:id="24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99A4CC3" w14:textId="77777777" w:rsidR="00BD4413" w:rsidRDefault="00BD4413" w:rsidP="00B46203">
            <w:pPr>
              <w:pStyle w:val="TAC"/>
              <w:rPr>
                <w:ins w:id="246"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5F7FD6EA" w14:textId="77777777" w:rsidR="00BD4413" w:rsidRDefault="00BD4413" w:rsidP="00B46203">
            <w:pPr>
              <w:pStyle w:val="TAC"/>
              <w:rPr>
                <w:ins w:id="247"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4664B56F" w14:textId="77777777" w:rsidR="00BD4413" w:rsidRDefault="00BD4413" w:rsidP="00B46203">
            <w:pPr>
              <w:spacing w:after="0"/>
              <w:rPr>
                <w:ins w:id="248" w:author="作者"/>
                <w:rFonts w:ascii="Arial" w:eastAsia="Malgun Gothic" w:hAnsi="Arial"/>
                <w:sz w:val="18"/>
                <w:lang w:val="en-US" w:eastAsia="zh-CN"/>
              </w:rPr>
            </w:pPr>
          </w:p>
        </w:tc>
      </w:tr>
      <w:tr w:rsidR="00BD4413" w14:paraId="76B8AC4E" w14:textId="77777777" w:rsidTr="00B46203">
        <w:trPr>
          <w:trHeight w:val="149"/>
          <w:jc w:val="center"/>
          <w:ins w:id="249"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0A1D1E3" w14:textId="77777777" w:rsidR="00BD4413" w:rsidRDefault="00BD4413" w:rsidP="00B46203">
            <w:pPr>
              <w:spacing w:after="0"/>
              <w:rPr>
                <w:ins w:id="250"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AFDB1E7" w14:textId="77777777" w:rsidR="00BD4413" w:rsidRDefault="00BD4413" w:rsidP="00B46203">
            <w:pPr>
              <w:spacing w:after="0"/>
              <w:rPr>
                <w:ins w:id="251"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519ECCDA" w14:textId="77777777" w:rsidR="00BD4413" w:rsidRDefault="00BD4413" w:rsidP="00B46203">
            <w:pPr>
              <w:spacing w:after="0"/>
              <w:rPr>
                <w:ins w:id="252" w:author="作者"/>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42595A5" w14:textId="77777777" w:rsidR="00BD4413" w:rsidRDefault="00BD4413" w:rsidP="00B46203">
            <w:pPr>
              <w:keepNext/>
              <w:keepLines/>
              <w:spacing w:after="0"/>
              <w:jc w:val="center"/>
              <w:rPr>
                <w:ins w:id="253" w:author="作者"/>
                <w:rFonts w:ascii="Arial" w:eastAsia="MS Mincho" w:hAnsi="Arial"/>
                <w:sz w:val="18"/>
                <w:lang w:val="en-US" w:eastAsia="zh-CN"/>
              </w:rPr>
            </w:pPr>
            <w:ins w:id="254" w:author="作者">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40EABB99" w14:textId="77777777" w:rsidR="00BD4413" w:rsidRDefault="00BD4413" w:rsidP="00B46203">
            <w:pPr>
              <w:pStyle w:val="TAC"/>
              <w:rPr>
                <w:ins w:id="255"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tcPr>
          <w:p w14:paraId="082BC290" w14:textId="77777777" w:rsidR="00BD4413" w:rsidRDefault="00BD4413" w:rsidP="00B46203">
            <w:pPr>
              <w:pStyle w:val="TAC"/>
              <w:rPr>
                <w:ins w:id="25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1D3C9F5" w14:textId="77777777" w:rsidR="00BD4413" w:rsidRDefault="00BD4413" w:rsidP="00B46203">
            <w:pPr>
              <w:pStyle w:val="TAC"/>
              <w:rPr>
                <w:ins w:id="25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4F785F6" w14:textId="77777777" w:rsidR="00BD4413" w:rsidRDefault="00BD4413" w:rsidP="00B46203">
            <w:pPr>
              <w:pStyle w:val="TAC"/>
              <w:rPr>
                <w:ins w:id="25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6DAEC8F" w14:textId="77777777" w:rsidR="00BD4413" w:rsidRDefault="00BD4413" w:rsidP="00B46203">
            <w:pPr>
              <w:pStyle w:val="TAC"/>
              <w:rPr>
                <w:ins w:id="25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7B1FAA6" w14:textId="77777777" w:rsidR="00BD4413" w:rsidRDefault="00BD4413" w:rsidP="00B46203">
            <w:pPr>
              <w:pStyle w:val="TAC"/>
              <w:rPr>
                <w:ins w:id="26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1E97DD5" w14:textId="77777777" w:rsidR="00BD4413" w:rsidRDefault="00BD4413" w:rsidP="00B46203">
            <w:pPr>
              <w:pStyle w:val="TAC"/>
              <w:rPr>
                <w:ins w:id="26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58D31D1" w14:textId="77777777" w:rsidR="00BD4413" w:rsidRDefault="00BD4413" w:rsidP="00B46203">
            <w:pPr>
              <w:pStyle w:val="TAC"/>
              <w:rPr>
                <w:ins w:id="26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4BCE5D0" w14:textId="77777777" w:rsidR="00BD4413" w:rsidRDefault="00BD4413" w:rsidP="00B46203">
            <w:pPr>
              <w:pStyle w:val="TAC"/>
              <w:rPr>
                <w:ins w:id="26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DC90998" w14:textId="77777777" w:rsidR="00BD4413" w:rsidRDefault="00BD4413" w:rsidP="00B46203">
            <w:pPr>
              <w:pStyle w:val="TAC"/>
              <w:rPr>
                <w:ins w:id="264" w:author="作者"/>
              </w:rPr>
            </w:pPr>
          </w:p>
        </w:tc>
        <w:tc>
          <w:tcPr>
            <w:tcW w:w="529" w:type="dxa"/>
            <w:tcBorders>
              <w:top w:val="single" w:sz="4" w:space="0" w:color="auto"/>
              <w:left w:val="single" w:sz="4" w:space="0" w:color="auto"/>
              <w:bottom w:val="single" w:sz="4" w:space="0" w:color="auto"/>
              <w:right w:val="single" w:sz="4" w:space="0" w:color="auto"/>
            </w:tcBorders>
          </w:tcPr>
          <w:p w14:paraId="0481EC6E" w14:textId="77777777" w:rsidR="00BD4413" w:rsidRDefault="00BD4413" w:rsidP="00B46203">
            <w:pPr>
              <w:pStyle w:val="TAC"/>
              <w:rPr>
                <w:ins w:id="26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757F422" w14:textId="77777777" w:rsidR="00BD4413" w:rsidRDefault="00BD4413" w:rsidP="00B46203">
            <w:pPr>
              <w:pStyle w:val="TAC"/>
              <w:rPr>
                <w:ins w:id="266"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543D6A5B" w14:textId="77777777" w:rsidR="00BD4413" w:rsidRDefault="00BD4413" w:rsidP="00B46203">
            <w:pPr>
              <w:pStyle w:val="TAC"/>
              <w:rPr>
                <w:ins w:id="267"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53261321" w14:textId="77777777" w:rsidR="00BD4413" w:rsidRDefault="00BD4413" w:rsidP="00B46203">
            <w:pPr>
              <w:spacing w:after="0"/>
              <w:rPr>
                <w:ins w:id="268" w:author="作者"/>
                <w:rFonts w:ascii="Arial" w:eastAsia="Malgun Gothic" w:hAnsi="Arial"/>
                <w:sz w:val="18"/>
                <w:lang w:val="en-US" w:eastAsia="zh-CN"/>
              </w:rPr>
            </w:pPr>
          </w:p>
        </w:tc>
      </w:tr>
    </w:tbl>
    <w:p w14:paraId="25B72BF1" w14:textId="77777777" w:rsidR="00BD4413" w:rsidRDefault="00BD4413" w:rsidP="00BD4413">
      <w:pPr>
        <w:rPr>
          <w:ins w:id="269" w:author="作者"/>
          <w:rFonts w:eastAsia="Malgun Gothic"/>
          <w:lang w:eastAsia="ko-KR"/>
        </w:rPr>
      </w:pPr>
    </w:p>
    <w:p w14:paraId="7F1D7CE9" w14:textId="77777777" w:rsidR="00BD4413" w:rsidRDefault="00BD4413" w:rsidP="00BD4413">
      <w:pPr>
        <w:pStyle w:val="4"/>
        <w:tabs>
          <w:tab w:val="left" w:pos="0"/>
          <w:tab w:val="left" w:pos="420"/>
          <w:tab w:val="left" w:pos="864"/>
        </w:tabs>
        <w:ind w:left="0" w:firstLine="0"/>
        <w:rPr>
          <w:ins w:id="270" w:author="作者"/>
          <w:lang w:eastAsia="zh-CN"/>
        </w:rPr>
      </w:pPr>
      <w:bookmarkStart w:id="271" w:name="_Toc24509"/>
      <w:ins w:id="272" w:author="作者">
        <w:r>
          <w:rPr>
            <w:lang w:eastAsia="zh-CN"/>
          </w:rPr>
          <w:t>6.X.1.3</w:t>
        </w:r>
        <w:r>
          <w:rPr>
            <w:lang w:eastAsia="zh-CN"/>
          </w:rPr>
          <w:tab/>
          <w:t>UE Co-existence studies</w:t>
        </w:r>
        <w:bookmarkEnd w:id="271"/>
      </w:ins>
    </w:p>
    <w:p w14:paraId="294DF7F9" w14:textId="77777777" w:rsidR="00BD4413" w:rsidRDefault="00BD4413" w:rsidP="00BD4413">
      <w:pPr>
        <w:rPr>
          <w:ins w:id="273" w:author="作者"/>
        </w:rPr>
      </w:pPr>
      <w:ins w:id="274" w:author="作者">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CA_n8-n28.</w:t>
        </w:r>
      </w:ins>
    </w:p>
    <w:p w14:paraId="2F2ED2B7" w14:textId="77777777" w:rsidR="00BD4413" w:rsidRDefault="00BD4413" w:rsidP="00BD4413">
      <w:pPr>
        <w:jc w:val="center"/>
        <w:rPr>
          <w:ins w:id="275" w:author="作者"/>
          <w:rFonts w:ascii="Arial" w:eastAsia="MS Mincho" w:hAnsi="Arial"/>
          <w:b/>
          <w:lang w:eastAsia="zh-CN"/>
        </w:rPr>
      </w:pPr>
      <w:ins w:id="276" w:author="作者">
        <w:r>
          <w:rPr>
            <w:rFonts w:ascii="Arial" w:eastAsia="MS Mincho" w:hAnsi="Arial"/>
            <w:b/>
            <w:lang w:eastAsia="zh-CN"/>
          </w:rPr>
          <w:lastRenderedPageBreak/>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D4413" w14:paraId="00C5BEC7" w14:textId="77777777" w:rsidTr="00B46203">
        <w:trPr>
          <w:trHeight w:val="249"/>
          <w:jc w:val="center"/>
          <w:ins w:id="277" w:author="作者"/>
        </w:trPr>
        <w:tc>
          <w:tcPr>
            <w:tcW w:w="662" w:type="dxa"/>
            <w:tcBorders>
              <w:top w:val="single" w:sz="4" w:space="0" w:color="auto"/>
              <w:left w:val="single" w:sz="4" w:space="0" w:color="auto"/>
              <w:bottom w:val="single" w:sz="4" w:space="0" w:color="auto"/>
              <w:right w:val="single" w:sz="4" w:space="0" w:color="auto"/>
            </w:tcBorders>
            <w:vAlign w:val="center"/>
          </w:tcPr>
          <w:p w14:paraId="3256865B" w14:textId="77777777" w:rsidR="00BD4413" w:rsidRDefault="00BD4413" w:rsidP="00B46203">
            <w:pPr>
              <w:keepNext/>
              <w:keepLines/>
              <w:spacing w:after="0"/>
              <w:jc w:val="center"/>
              <w:rPr>
                <w:ins w:id="278"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C6D1CA9" w14:textId="77777777" w:rsidR="00BD4413" w:rsidRDefault="00BD4413" w:rsidP="00B46203">
            <w:pPr>
              <w:keepNext/>
              <w:keepLines/>
              <w:spacing w:after="0"/>
              <w:jc w:val="center"/>
              <w:rPr>
                <w:ins w:id="279"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0F163CC" w14:textId="77777777" w:rsidR="00BD4413" w:rsidRDefault="00BD4413" w:rsidP="00B46203">
            <w:pPr>
              <w:keepNext/>
              <w:keepLines/>
              <w:spacing w:after="0"/>
              <w:jc w:val="center"/>
              <w:rPr>
                <w:ins w:id="280"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78E723D" w14:textId="77777777" w:rsidR="00BD4413" w:rsidRDefault="00BD4413" w:rsidP="00B46203">
            <w:pPr>
              <w:keepNext/>
              <w:keepLines/>
              <w:spacing w:after="0"/>
              <w:jc w:val="center"/>
              <w:rPr>
                <w:ins w:id="281"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EC13B90" w14:textId="77777777" w:rsidR="00BD4413" w:rsidRDefault="00BD4413" w:rsidP="00B46203">
            <w:pPr>
              <w:keepNext/>
              <w:keepLines/>
              <w:spacing w:after="0"/>
              <w:jc w:val="center"/>
              <w:rPr>
                <w:ins w:id="282"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17065C" w14:textId="77777777" w:rsidR="00BD4413" w:rsidRDefault="00BD4413" w:rsidP="00B46203">
            <w:pPr>
              <w:keepNext/>
              <w:keepLines/>
              <w:spacing w:after="0"/>
              <w:jc w:val="center"/>
              <w:rPr>
                <w:ins w:id="283" w:author="作者"/>
                <w:rFonts w:ascii="Arial" w:eastAsia="MS Mincho" w:hAnsi="Arial"/>
                <w:b/>
                <w:sz w:val="18"/>
                <w:lang w:val="en-US" w:eastAsia="ja-JP"/>
              </w:rPr>
            </w:pPr>
            <w:ins w:id="284"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C5BEBC9" w14:textId="77777777" w:rsidR="00BD4413" w:rsidRDefault="00BD4413" w:rsidP="00B46203">
            <w:pPr>
              <w:keepNext/>
              <w:keepLines/>
              <w:spacing w:after="0"/>
              <w:jc w:val="center"/>
              <w:rPr>
                <w:ins w:id="285" w:author="作者"/>
                <w:rFonts w:ascii="Arial" w:eastAsia="MS Mincho" w:hAnsi="Arial"/>
                <w:sz w:val="18"/>
                <w:lang w:val="en-US" w:eastAsia="ja-JP"/>
              </w:rPr>
            </w:pPr>
            <w:ins w:id="286"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D715B3A" w14:textId="77777777" w:rsidR="00BD4413" w:rsidRDefault="00BD4413" w:rsidP="00B46203">
            <w:pPr>
              <w:keepNext/>
              <w:keepLines/>
              <w:spacing w:after="0"/>
              <w:jc w:val="center"/>
              <w:rPr>
                <w:ins w:id="287" w:author="作者"/>
                <w:rFonts w:ascii="Arial" w:eastAsia="MS Mincho" w:hAnsi="Arial"/>
                <w:b/>
                <w:sz w:val="18"/>
                <w:lang w:val="en-US" w:eastAsia="ja-JP"/>
              </w:rPr>
            </w:pPr>
            <w:ins w:id="288" w:author="作者">
              <w:r>
                <w:rPr>
                  <w:rFonts w:ascii="Arial" w:hAnsi="Arial"/>
                  <w:b/>
                  <w:sz w:val="18"/>
                  <w:lang w:val="en-US" w:eastAsia="zh-CN"/>
                </w:rPr>
                <w:t>4</w:t>
              </w:r>
              <w:r>
                <w:rPr>
                  <w:rFonts w:ascii="Arial" w:eastAsia="MS Mincho" w:hAnsi="Arial"/>
                  <w:b/>
                  <w:sz w:val="18"/>
                  <w:lang w:val="en-US" w:eastAsia="ja-JP"/>
                </w:rPr>
                <w:t>th Harmonic</w:t>
              </w:r>
            </w:ins>
          </w:p>
        </w:tc>
      </w:tr>
      <w:tr w:rsidR="00BD4413" w14:paraId="164AF3F2" w14:textId="77777777" w:rsidTr="00B46203">
        <w:trPr>
          <w:trHeight w:val="417"/>
          <w:jc w:val="center"/>
          <w:ins w:id="289"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3D3491C3" w14:textId="77777777" w:rsidR="00BD4413" w:rsidRDefault="00BD4413" w:rsidP="00B46203">
            <w:pPr>
              <w:keepNext/>
              <w:keepLines/>
              <w:spacing w:after="0"/>
              <w:jc w:val="center"/>
              <w:rPr>
                <w:ins w:id="290" w:author="作者"/>
                <w:rFonts w:ascii="Arial" w:eastAsia="MS Mincho" w:hAnsi="Arial"/>
                <w:b/>
                <w:sz w:val="18"/>
                <w:lang w:val="en-US" w:eastAsia="ja-JP"/>
              </w:rPr>
            </w:pPr>
            <w:ins w:id="291"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4C8CBE5" w14:textId="77777777" w:rsidR="00BD4413" w:rsidRDefault="00BD4413" w:rsidP="00B46203">
            <w:pPr>
              <w:keepNext/>
              <w:keepLines/>
              <w:spacing w:after="0"/>
              <w:jc w:val="center"/>
              <w:rPr>
                <w:ins w:id="292" w:author="作者"/>
                <w:rFonts w:ascii="Arial" w:eastAsia="MS Mincho" w:hAnsi="Arial"/>
                <w:b/>
                <w:sz w:val="18"/>
                <w:lang w:val="en-US" w:eastAsia="ja-JP"/>
              </w:rPr>
            </w:pPr>
            <w:ins w:id="293"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642DE44" w14:textId="77777777" w:rsidR="00BD4413" w:rsidRDefault="00BD4413" w:rsidP="00B46203">
            <w:pPr>
              <w:pStyle w:val="TAH"/>
              <w:rPr>
                <w:ins w:id="294" w:author="作者"/>
                <w:lang w:val="en-GB" w:eastAsia="ja-JP"/>
              </w:rPr>
            </w:pPr>
            <w:ins w:id="295"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E55BAE3" w14:textId="77777777" w:rsidR="00BD4413" w:rsidRDefault="00BD4413" w:rsidP="00B46203">
            <w:pPr>
              <w:pStyle w:val="TAH"/>
              <w:rPr>
                <w:ins w:id="296" w:author="作者"/>
                <w:lang w:eastAsia="ja-JP"/>
              </w:rPr>
            </w:pPr>
            <w:ins w:id="297"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9EF4453" w14:textId="77777777" w:rsidR="00BD4413" w:rsidRDefault="00BD4413" w:rsidP="00B46203">
            <w:pPr>
              <w:pStyle w:val="TAH"/>
              <w:rPr>
                <w:ins w:id="298" w:author="作者"/>
                <w:lang w:eastAsia="ja-JP"/>
              </w:rPr>
            </w:pPr>
            <w:ins w:id="299"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B1CDDEC" w14:textId="77777777" w:rsidR="00BD4413" w:rsidRDefault="00BD4413" w:rsidP="00B46203">
            <w:pPr>
              <w:pStyle w:val="TAH"/>
              <w:rPr>
                <w:ins w:id="300" w:author="作者"/>
                <w:lang w:eastAsia="ja-JP"/>
              </w:rPr>
            </w:pPr>
            <w:ins w:id="301"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D7A824C" w14:textId="77777777" w:rsidR="00BD4413" w:rsidRDefault="00BD4413" w:rsidP="00B46203">
            <w:pPr>
              <w:pStyle w:val="TAH"/>
              <w:rPr>
                <w:ins w:id="302" w:author="作者"/>
                <w:lang w:eastAsia="ja-JP"/>
              </w:rPr>
            </w:pPr>
            <w:ins w:id="303"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FE5761A" w14:textId="77777777" w:rsidR="00BD4413" w:rsidRDefault="00BD4413" w:rsidP="00B46203">
            <w:pPr>
              <w:pStyle w:val="TAH"/>
              <w:rPr>
                <w:ins w:id="304" w:author="作者"/>
                <w:lang w:eastAsia="ja-JP"/>
              </w:rPr>
            </w:pPr>
            <w:ins w:id="305"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0F08AC6" w14:textId="77777777" w:rsidR="00BD4413" w:rsidRDefault="00BD4413" w:rsidP="00B46203">
            <w:pPr>
              <w:pStyle w:val="TAH"/>
              <w:rPr>
                <w:ins w:id="306" w:author="作者"/>
                <w:lang w:eastAsia="ja-JP"/>
              </w:rPr>
            </w:pPr>
            <w:ins w:id="307"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708CB23" w14:textId="77777777" w:rsidR="00BD4413" w:rsidRDefault="00BD4413" w:rsidP="00B46203">
            <w:pPr>
              <w:pStyle w:val="TAH"/>
              <w:rPr>
                <w:ins w:id="308" w:author="作者"/>
                <w:lang w:eastAsia="ja-JP"/>
              </w:rPr>
            </w:pPr>
            <w:ins w:id="309"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765C532" w14:textId="77777777" w:rsidR="00BD4413" w:rsidRDefault="00BD4413" w:rsidP="00B46203">
            <w:pPr>
              <w:pStyle w:val="TAH"/>
              <w:rPr>
                <w:ins w:id="310" w:author="作者"/>
                <w:lang w:eastAsia="ja-JP"/>
              </w:rPr>
            </w:pPr>
            <w:ins w:id="311" w:author="作者">
              <w:r>
                <w:rPr>
                  <w:lang w:eastAsia="ja-JP"/>
                </w:rPr>
                <w:t>UL High Band Edge</w:t>
              </w:r>
            </w:ins>
          </w:p>
        </w:tc>
      </w:tr>
      <w:tr w:rsidR="00BD4413" w14:paraId="7B12B6FD" w14:textId="77777777" w:rsidTr="00B46203">
        <w:trPr>
          <w:trHeight w:val="249"/>
          <w:jc w:val="center"/>
          <w:ins w:id="312"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547D4A3A" w14:textId="77777777" w:rsidR="00BD4413" w:rsidRDefault="00BD4413" w:rsidP="00B46203">
            <w:pPr>
              <w:keepNext/>
              <w:keepLines/>
              <w:spacing w:after="0"/>
              <w:jc w:val="center"/>
              <w:rPr>
                <w:ins w:id="313" w:author="作者"/>
                <w:rFonts w:ascii="Arial" w:hAnsi="Arial"/>
                <w:sz w:val="18"/>
                <w:lang w:val="en-US" w:eastAsia="zh-CN"/>
              </w:rPr>
            </w:pPr>
            <w:bookmarkStart w:id="314" w:name="_Hlk16242357"/>
            <w:bookmarkStart w:id="315" w:name="_Hlk51577872"/>
            <w:ins w:id="316" w:author="作者">
              <w:r>
                <w:rPr>
                  <w:rFonts w:ascii="Arial" w:hAnsi="Arial"/>
                  <w:sz w:val="18"/>
                  <w:lang w:val="en-US" w:eastAsia="zh-CN"/>
                </w:rPr>
                <w:t>n8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5957F91" w14:textId="77777777" w:rsidR="00BD4413" w:rsidRDefault="00BD4413" w:rsidP="00B46203">
            <w:pPr>
              <w:keepNext/>
              <w:keepLines/>
              <w:spacing w:after="0"/>
              <w:jc w:val="center"/>
              <w:rPr>
                <w:ins w:id="317" w:author="作者"/>
                <w:rFonts w:ascii="Arial" w:hAnsi="Arial"/>
                <w:sz w:val="18"/>
                <w:lang w:val="en-US" w:eastAsia="zh-CN"/>
              </w:rPr>
            </w:pPr>
            <w:ins w:id="318" w:author="作者">
              <w:r>
                <w:rPr>
                  <w:rFonts w:ascii="Arial" w:hAnsi="Arial" w:cs="Arial"/>
                  <w:sz w:val="18"/>
                  <w:lang w:val="en-US" w:eastAsia="ko-KR"/>
                </w:rPr>
                <w:t>880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34BB81E" w14:textId="77777777" w:rsidR="00BD4413" w:rsidRDefault="00BD4413" w:rsidP="00B46203">
            <w:pPr>
              <w:keepNext/>
              <w:keepLines/>
              <w:spacing w:after="0"/>
              <w:jc w:val="center"/>
              <w:rPr>
                <w:ins w:id="319" w:author="作者"/>
                <w:rFonts w:ascii="Arial" w:hAnsi="Arial"/>
                <w:sz w:val="18"/>
                <w:lang w:val="en-US" w:eastAsia="zh-CN"/>
              </w:rPr>
            </w:pPr>
            <w:ins w:id="320" w:author="作者">
              <w:r>
                <w:rPr>
                  <w:rFonts w:ascii="Arial" w:hAnsi="Arial"/>
                  <w:sz w:val="18"/>
                  <w:lang w:val="en-US" w:eastAsia="zh-CN"/>
                </w:rPr>
                <w:t>915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AE31396" w14:textId="77777777" w:rsidR="00BD4413" w:rsidRDefault="00BD4413" w:rsidP="00B46203">
            <w:pPr>
              <w:keepNext/>
              <w:keepLines/>
              <w:spacing w:after="0"/>
              <w:jc w:val="center"/>
              <w:rPr>
                <w:ins w:id="321" w:author="作者"/>
                <w:rFonts w:ascii="Arial" w:hAnsi="Arial"/>
                <w:sz w:val="18"/>
                <w:lang w:val="en-US" w:eastAsia="zh-CN"/>
              </w:rPr>
            </w:pPr>
            <w:ins w:id="322" w:author="作者">
              <w:r>
                <w:rPr>
                  <w:rFonts w:ascii="Arial" w:hAnsi="Arial" w:cs="Arial"/>
                  <w:sz w:val="18"/>
                  <w:lang w:val="en-US" w:eastAsia="ko-KR"/>
                </w:rPr>
                <w:t>925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47366A3" w14:textId="77777777" w:rsidR="00BD4413" w:rsidRDefault="00BD4413" w:rsidP="00B46203">
            <w:pPr>
              <w:keepNext/>
              <w:keepLines/>
              <w:spacing w:after="0"/>
              <w:jc w:val="center"/>
              <w:rPr>
                <w:ins w:id="323" w:author="作者"/>
                <w:rFonts w:ascii="Arial" w:hAnsi="Arial"/>
                <w:sz w:val="18"/>
                <w:lang w:val="en-US" w:eastAsia="zh-CN"/>
              </w:rPr>
            </w:pPr>
            <w:ins w:id="324" w:author="作者">
              <w:r>
                <w:rPr>
                  <w:rFonts w:ascii="Arial" w:hAnsi="Arial"/>
                  <w:sz w:val="18"/>
                  <w:lang w:val="en-US" w:eastAsia="zh-CN"/>
                </w:rPr>
                <w:t>960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A3572E1" w14:textId="77777777" w:rsidR="00BD4413" w:rsidRDefault="00BD4413" w:rsidP="00B46203">
            <w:pPr>
              <w:keepNext/>
              <w:keepLines/>
              <w:spacing w:after="0"/>
              <w:jc w:val="center"/>
              <w:rPr>
                <w:ins w:id="325" w:author="作者"/>
                <w:rFonts w:ascii="Arial" w:hAnsi="Arial"/>
                <w:sz w:val="18"/>
                <w:lang w:val="en-US" w:eastAsia="zh-CN"/>
              </w:rPr>
            </w:pPr>
            <w:ins w:id="326" w:author="作者">
              <w:r>
                <w:rPr>
                  <w:rFonts w:ascii="Arial" w:hAnsi="Arial"/>
                  <w:sz w:val="18"/>
                  <w:lang w:val="en-US" w:eastAsia="zh-CN"/>
                </w:rPr>
                <w:t>1760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F84D85D" w14:textId="77777777" w:rsidR="00BD4413" w:rsidRDefault="00BD4413" w:rsidP="00B46203">
            <w:pPr>
              <w:keepNext/>
              <w:keepLines/>
              <w:spacing w:after="0"/>
              <w:jc w:val="center"/>
              <w:rPr>
                <w:ins w:id="327" w:author="作者"/>
                <w:rFonts w:ascii="Arial" w:hAnsi="Arial"/>
                <w:sz w:val="18"/>
                <w:lang w:val="en-US" w:eastAsia="zh-CN"/>
              </w:rPr>
            </w:pPr>
            <w:ins w:id="328" w:author="作者">
              <w:r>
                <w:rPr>
                  <w:rFonts w:ascii="Arial" w:hAnsi="Arial"/>
                  <w:sz w:val="18"/>
                  <w:lang w:val="en-US" w:eastAsia="zh-CN"/>
                </w:rPr>
                <w:t>1830</w:t>
              </w:r>
            </w:ins>
          </w:p>
        </w:tc>
        <w:tc>
          <w:tcPr>
            <w:tcW w:w="900" w:type="dxa"/>
            <w:tcBorders>
              <w:top w:val="single" w:sz="4" w:space="0" w:color="auto"/>
              <w:left w:val="single" w:sz="4" w:space="0" w:color="auto"/>
              <w:bottom w:val="single" w:sz="4" w:space="0" w:color="auto"/>
              <w:right w:val="single" w:sz="4" w:space="0" w:color="auto"/>
            </w:tcBorders>
            <w:hideMark/>
          </w:tcPr>
          <w:p w14:paraId="666D2B38" w14:textId="77777777" w:rsidR="00BD4413" w:rsidRDefault="00BD4413" w:rsidP="00B46203">
            <w:pPr>
              <w:keepNext/>
              <w:keepLines/>
              <w:spacing w:after="0"/>
              <w:jc w:val="center"/>
              <w:rPr>
                <w:ins w:id="329" w:author="作者"/>
                <w:rFonts w:ascii="Arial" w:hAnsi="Arial"/>
                <w:sz w:val="18"/>
                <w:lang w:val="en-US" w:eastAsia="zh-CN"/>
              </w:rPr>
            </w:pPr>
            <w:ins w:id="330" w:author="作者">
              <w:r>
                <w:t>2640</w:t>
              </w:r>
            </w:ins>
          </w:p>
        </w:tc>
        <w:tc>
          <w:tcPr>
            <w:tcW w:w="818" w:type="dxa"/>
            <w:tcBorders>
              <w:top w:val="single" w:sz="4" w:space="0" w:color="auto"/>
              <w:left w:val="single" w:sz="4" w:space="0" w:color="auto"/>
              <w:bottom w:val="single" w:sz="4" w:space="0" w:color="auto"/>
              <w:right w:val="single" w:sz="4" w:space="0" w:color="auto"/>
            </w:tcBorders>
            <w:hideMark/>
          </w:tcPr>
          <w:p w14:paraId="051FEF78" w14:textId="77777777" w:rsidR="00BD4413" w:rsidRDefault="00BD4413" w:rsidP="00B46203">
            <w:pPr>
              <w:keepNext/>
              <w:keepLines/>
              <w:spacing w:after="0"/>
              <w:jc w:val="center"/>
              <w:rPr>
                <w:ins w:id="331" w:author="作者"/>
                <w:rFonts w:ascii="Arial" w:hAnsi="Arial"/>
                <w:sz w:val="18"/>
                <w:lang w:val="en-US" w:eastAsia="zh-CN"/>
              </w:rPr>
            </w:pPr>
            <w:ins w:id="332" w:author="作者">
              <w:r>
                <w:t>2745</w:t>
              </w:r>
            </w:ins>
          </w:p>
        </w:tc>
        <w:tc>
          <w:tcPr>
            <w:tcW w:w="736" w:type="dxa"/>
            <w:tcBorders>
              <w:top w:val="single" w:sz="4" w:space="0" w:color="auto"/>
              <w:left w:val="single" w:sz="4" w:space="0" w:color="auto"/>
              <w:bottom w:val="single" w:sz="4" w:space="0" w:color="auto"/>
              <w:right w:val="single" w:sz="4" w:space="0" w:color="auto"/>
            </w:tcBorders>
            <w:hideMark/>
          </w:tcPr>
          <w:p w14:paraId="35328631" w14:textId="77777777" w:rsidR="00BD4413" w:rsidRDefault="00BD4413" w:rsidP="00B46203">
            <w:pPr>
              <w:keepNext/>
              <w:keepLines/>
              <w:spacing w:after="0"/>
              <w:jc w:val="center"/>
              <w:rPr>
                <w:ins w:id="333" w:author="作者"/>
                <w:rFonts w:ascii="Arial" w:hAnsi="Arial"/>
                <w:sz w:val="18"/>
                <w:lang w:eastAsia="zh-CN"/>
              </w:rPr>
            </w:pPr>
            <w:ins w:id="334" w:author="作者">
              <w:r>
                <w:t>3520</w:t>
              </w:r>
            </w:ins>
          </w:p>
        </w:tc>
        <w:tc>
          <w:tcPr>
            <w:tcW w:w="819" w:type="dxa"/>
            <w:tcBorders>
              <w:top w:val="single" w:sz="4" w:space="0" w:color="auto"/>
              <w:left w:val="single" w:sz="4" w:space="0" w:color="auto"/>
              <w:bottom w:val="single" w:sz="4" w:space="0" w:color="auto"/>
              <w:right w:val="single" w:sz="4" w:space="0" w:color="auto"/>
            </w:tcBorders>
            <w:hideMark/>
          </w:tcPr>
          <w:p w14:paraId="6E52D718" w14:textId="77777777" w:rsidR="00BD4413" w:rsidRDefault="00BD4413" w:rsidP="00B46203">
            <w:pPr>
              <w:keepNext/>
              <w:keepLines/>
              <w:spacing w:after="0"/>
              <w:jc w:val="center"/>
              <w:rPr>
                <w:ins w:id="335" w:author="作者"/>
                <w:rFonts w:ascii="Arial" w:hAnsi="Arial"/>
                <w:sz w:val="18"/>
                <w:lang w:eastAsia="zh-CN"/>
              </w:rPr>
            </w:pPr>
            <w:ins w:id="336" w:author="作者">
              <w:r>
                <w:t>3660</w:t>
              </w:r>
            </w:ins>
          </w:p>
        </w:tc>
        <w:bookmarkEnd w:id="314"/>
      </w:tr>
      <w:bookmarkEnd w:id="315"/>
      <w:tr w:rsidR="00BD4413" w14:paraId="623CCDC5" w14:textId="77777777" w:rsidTr="00B46203">
        <w:trPr>
          <w:trHeight w:val="58"/>
          <w:jc w:val="center"/>
          <w:ins w:id="337"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1803111B" w14:textId="77777777" w:rsidR="00BD4413" w:rsidRDefault="00BD4413" w:rsidP="00B46203">
            <w:pPr>
              <w:keepNext/>
              <w:keepLines/>
              <w:spacing w:after="0"/>
              <w:jc w:val="center"/>
              <w:rPr>
                <w:ins w:id="338" w:author="作者"/>
                <w:rFonts w:ascii="Arial" w:hAnsi="Arial"/>
                <w:sz w:val="18"/>
                <w:lang w:val="en-US" w:eastAsia="zh-CN"/>
              </w:rPr>
            </w:pPr>
            <w:ins w:id="339" w:author="作者">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8B402C3" w14:textId="77777777" w:rsidR="00BD4413" w:rsidRDefault="00BD4413" w:rsidP="00B46203">
            <w:pPr>
              <w:keepNext/>
              <w:keepLines/>
              <w:spacing w:after="0"/>
              <w:jc w:val="center"/>
              <w:rPr>
                <w:ins w:id="340" w:author="作者"/>
                <w:rFonts w:ascii="Arial" w:hAnsi="Arial"/>
                <w:sz w:val="18"/>
                <w:lang w:val="en-US" w:eastAsia="zh-CN"/>
              </w:rPr>
            </w:pPr>
            <w:ins w:id="341" w:author="作者">
              <w:r>
                <w:rPr>
                  <w:rFonts w:ascii="Arial" w:hAnsi="Arial" w:cs="Arial"/>
                  <w:sz w:val="18"/>
                  <w:lang w:val="en-US" w:eastAsia="ko-KR"/>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CDAD765" w14:textId="77777777" w:rsidR="00BD4413" w:rsidRDefault="00BD4413" w:rsidP="00B46203">
            <w:pPr>
              <w:keepNext/>
              <w:keepLines/>
              <w:spacing w:after="0"/>
              <w:jc w:val="center"/>
              <w:rPr>
                <w:ins w:id="342" w:author="作者"/>
                <w:rFonts w:ascii="Arial" w:hAnsi="Arial"/>
                <w:sz w:val="18"/>
                <w:lang w:val="en-US" w:eastAsia="zh-CN"/>
              </w:rPr>
            </w:pPr>
            <w:ins w:id="343" w:author="作者">
              <w:r>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2860E64" w14:textId="77777777" w:rsidR="00BD4413" w:rsidRDefault="00BD4413" w:rsidP="00B46203">
            <w:pPr>
              <w:keepNext/>
              <w:keepLines/>
              <w:spacing w:after="0"/>
              <w:jc w:val="center"/>
              <w:rPr>
                <w:ins w:id="344" w:author="作者"/>
                <w:rFonts w:ascii="Arial" w:hAnsi="Arial"/>
                <w:sz w:val="18"/>
                <w:lang w:val="en-US" w:eastAsia="zh-CN"/>
              </w:rPr>
            </w:pPr>
            <w:ins w:id="345" w:author="作者">
              <w:r>
                <w:rPr>
                  <w:rFonts w:ascii="Arial" w:hAnsi="Arial" w:cs="Arial"/>
                  <w:sz w:val="18"/>
                  <w:lang w:val="en-US" w:eastAsia="ko-KR"/>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BE2DDDB" w14:textId="77777777" w:rsidR="00BD4413" w:rsidRDefault="00BD4413" w:rsidP="00B46203">
            <w:pPr>
              <w:keepNext/>
              <w:keepLines/>
              <w:spacing w:after="0"/>
              <w:jc w:val="center"/>
              <w:rPr>
                <w:ins w:id="346" w:author="作者"/>
                <w:rFonts w:ascii="Arial" w:hAnsi="Arial"/>
                <w:sz w:val="18"/>
                <w:lang w:val="en-US" w:eastAsia="zh-CN"/>
              </w:rPr>
            </w:pPr>
            <w:ins w:id="347" w:author="作者">
              <w:r>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965F7FF" w14:textId="77777777" w:rsidR="00BD4413" w:rsidRDefault="00BD4413" w:rsidP="00B46203">
            <w:pPr>
              <w:keepNext/>
              <w:keepLines/>
              <w:spacing w:after="0"/>
              <w:jc w:val="center"/>
              <w:rPr>
                <w:ins w:id="348" w:author="作者"/>
                <w:rFonts w:ascii="Arial" w:hAnsi="Arial"/>
                <w:sz w:val="18"/>
                <w:lang w:val="en-US" w:eastAsia="zh-CN"/>
              </w:rPr>
            </w:pPr>
            <w:ins w:id="349" w:author="作者">
              <w:r>
                <w:rPr>
                  <w:rFonts w:ascii="Arial" w:hAnsi="Arial"/>
                  <w:sz w:val="18"/>
                  <w:lang w:val="en-US" w:eastAsia="zh-CN"/>
                </w:rPr>
                <w:t>1406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E7B885" w14:textId="77777777" w:rsidR="00BD4413" w:rsidRDefault="00BD4413" w:rsidP="00B46203">
            <w:pPr>
              <w:keepNext/>
              <w:keepLines/>
              <w:spacing w:after="0"/>
              <w:jc w:val="center"/>
              <w:rPr>
                <w:ins w:id="350" w:author="作者"/>
                <w:rFonts w:ascii="Arial" w:hAnsi="Arial"/>
                <w:sz w:val="18"/>
                <w:lang w:val="en-US" w:eastAsia="zh-CN"/>
              </w:rPr>
            </w:pPr>
            <w:ins w:id="351" w:author="作者">
              <w:r>
                <w:rPr>
                  <w:rFonts w:ascii="Arial" w:hAnsi="Arial"/>
                  <w:sz w:val="18"/>
                  <w:lang w:val="en-US" w:eastAsia="zh-CN"/>
                </w:rPr>
                <w:t>1496</w:t>
              </w:r>
            </w:ins>
          </w:p>
        </w:tc>
        <w:tc>
          <w:tcPr>
            <w:tcW w:w="900" w:type="dxa"/>
            <w:tcBorders>
              <w:top w:val="single" w:sz="4" w:space="0" w:color="auto"/>
              <w:left w:val="single" w:sz="4" w:space="0" w:color="auto"/>
              <w:bottom w:val="single" w:sz="4" w:space="0" w:color="auto"/>
              <w:right w:val="single" w:sz="4" w:space="0" w:color="auto"/>
            </w:tcBorders>
            <w:hideMark/>
          </w:tcPr>
          <w:p w14:paraId="1F9E99B7" w14:textId="77777777" w:rsidR="00BD4413" w:rsidRDefault="00BD4413" w:rsidP="00B46203">
            <w:pPr>
              <w:keepNext/>
              <w:keepLines/>
              <w:spacing w:after="0"/>
              <w:jc w:val="center"/>
              <w:rPr>
                <w:ins w:id="352" w:author="作者"/>
                <w:rFonts w:ascii="Arial" w:hAnsi="Arial"/>
                <w:sz w:val="18"/>
                <w:lang w:val="en-US" w:eastAsia="zh-CN"/>
              </w:rPr>
            </w:pPr>
            <w:ins w:id="353" w:author="作者">
              <w:r>
                <w:t>2109</w:t>
              </w:r>
            </w:ins>
          </w:p>
        </w:tc>
        <w:tc>
          <w:tcPr>
            <w:tcW w:w="818" w:type="dxa"/>
            <w:tcBorders>
              <w:top w:val="single" w:sz="4" w:space="0" w:color="auto"/>
              <w:left w:val="single" w:sz="4" w:space="0" w:color="auto"/>
              <w:bottom w:val="single" w:sz="4" w:space="0" w:color="auto"/>
              <w:right w:val="single" w:sz="4" w:space="0" w:color="auto"/>
            </w:tcBorders>
            <w:hideMark/>
          </w:tcPr>
          <w:p w14:paraId="227BBB54" w14:textId="77777777" w:rsidR="00BD4413" w:rsidRDefault="00BD4413" w:rsidP="00B46203">
            <w:pPr>
              <w:keepNext/>
              <w:keepLines/>
              <w:spacing w:after="0"/>
              <w:jc w:val="center"/>
              <w:rPr>
                <w:ins w:id="354" w:author="作者"/>
                <w:rFonts w:ascii="Arial" w:hAnsi="Arial"/>
                <w:sz w:val="18"/>
                <w:lang w:val="en-US" w:eastAsia="zh-CN"/>
              </w:rPr>
            </w:pPr>
            <w:ins w:id="355" w:author="作者">
              <w:r>
                <w:t>2244</w:t>
              </w:r>
            </w:ins>
          </w:p>
        </w:tc>
        <w:tc>
          <w:tcPr>
            <w:tcW w:w="736" w:type="dxa"/>
            <w:tcBorders>
              <w:top w:val="single" w:sz="4" w:space="0" w:color="auto"/>
              <w:left w:val="single" w:sz="4" w:space="0" w:color="auto"/>
              <w:bottom w:val="single" w:sz="4" w:space="0" w:color="auto"/>
              <w:right w:val="single" w:sz="4" w:space="0" w:color="auto"/>
            </w:tcBorders>
            <w:hideMark/>
          </w:tcPr>
          <w:p w14:paraId="7FCE41AE" w14:textId="77777777" w:rsidR="00BD4413" w:rsidRDefault="00BD4413" w:rsidP="00B46203">
            <w:pPr>
              <w:keepNext/>
              <w:keepLines/>
              <w:spacing w:after="0"/>
              <w:jc w:val="center"/>
              <w:rPr>
                <w:ins w:id="356" w:author="作者"/>
                <w:rFonts w:ascii="Arial" w:hAnsi="Arial"/>
                <w:sz w:val="18"/>
                <w:lang w:eastAsia="zh-CN"/>
              </w:rPr>
            </w:pPr>
            <w:ins w:id="357" w:author="作者">
              <w:r>
                <w:t>2812</w:t>
              </w:r>
            </w:ins>
          </w:p>
        </w:tc>
        <w:tc>
          <w:tcPr>
            <w:tcW w:w="819" w:type="dxa"/>
            <w:tcBorders>
              <w:top w:val="single" w:sz="4" w:space="0" w:color="auto"/>
              <w:left w:val="single" w:sz="4" w:space="0" w:color="auto"/>
              <w:bottom w:val="single" w:sz="4" w:space="0" w:color="auto"/>
              <w:right w:val="single" w:sz="4" w:space="0" w:color="auto"/>
            </w:tcBorders>
            <w:hideMark/>
          </w:tcPr>
          <w:p w14:paraId="26BAAAF2" w14:textId="77777777" w:rsidR="00BD4413" w:rsidRDefault="00BD4413" w:rsidP="00B46203">
            <w:pPr>
              <w:keepNext/>
              <w:keepLines/>
              <w:spacing w:after="0"/>
              <w:jc w:val="center"/>
              <w:rPr>
                <w:ins w:id="358" w:author="作者"/>
                <w:rFonts w:ascii="Arial" w:hAnsi="Arial"/>
                <w:sz w:val="18"/>
                <w:lang w:eastAsia="zh-CN"/>
              </w:rPr>
            </w:pPr>
            <w:ins w:id="359" w:author="作者">
              <w:r>
                <w:t>2992</w:t>
              </w:r>
            </w:ins>
          </w:p>
        </w:tc>
      </w:tr>
    </w:tbl>
    <w:p w14:paraId="51AEDFD3" w14:textId="77777777" w:rsidR="00BD4413" w:rsidRDefault="00BD4413" w:rsidP="00BD4413">
      <w:pPr>
        <w:pStyle w:val="Guidance"/>
        <w:rPr>
          <w:ins w:id="360" w:author="作者"/>
          <w:lang w:val="en-GB"/>
        </w:rPr>
      </w:pPr>
    </w:p>
    <w:p w14:paraId="3CCD72A6" w14:textId="77777777" w:rsidR="00BD4413" w:rsidRDefault="00BD4413" w:rsidP="00BD4413">
      <w:pPr>
        <w:rPr>
          <w:ins w:id="361" w:author="作者"/>
          <w:lang w:val="en-US" w:eastAsia="zh-CN"/>
        </w:rPr>
      </w:pPr>
      <w:ins w:id="362" w:author="作者">
        <w:r>
          <w:rPr>
            <w:lang w:val="en-US" w:eastAsia="zh-CN"/>
          </w:rPr>
          <w:t>Based on above table, there is no harmonic interference.</w:t>
        </w:r>
      </w:ins>
    </w:p>
    <w:p w14:paraId="30B431B5" w14:textId="77777777" w:rsidR="00BD4413" w:rsidRDefault="00BD4413" w:rsidP="00BD4413">
      <w:pPr>
        <w:jc w:val="center"/>
        <w:rPr>
          <w:ins w:id="363" w:author="作者"/>
          <w:rFonts w:ascii="Arial" w:eastAsia="MS Mincho" w:hAnsi="Arial"/>
          <w:b/>
          <w:lang w:eastAsia="zh-CN"/>
        </w:rPr>
      </w:pPr>
      <w:ins w:id="364"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D4413" w14:paraId="2C4884CB" w14:textId="77777777" w:rsidTr="00B46203">
        <w:trPr>
          <w:trHeight w:val="249"/>
          <w:jc w:val="center"/>
          <w:ins w:id="365" w:author="作者"/>
        </w:trPr>
        <w:tc>
          <w:tcPr>
            <w:tcW w:w="662" w:type="dxa"/>
            <w:tcBorders>
              <w:top w:val="single" w:sz="4" w:space="0" w:color="auto"/>
              <w:left w:val="single" w:sz="4" w:space="0" w:color="auto"/>
              <w:bottom w:val="single" w:sz="4" w:space="0" w:color="auto"/>
              <w:right w:val="single" w:sz="4" w:space="0" w:color="auto"/>
            </w:tcBorders>
            <w:vAlign w:val="center"/>
          </w:tcPr>
          <w:p w14:paraId="0BE3B9B5" w14:textId="77777777" w:rsidR="00BD4413" w:rsidRDefault="00BD4413" w:rsidP="00B46203">
            <w:pPr>
              <w:keepNext/>
              <w:keepLines/>
              <w:spacing w:after="0"/>
              <w:jc w:val="center"/>
              <w:rPr>
                <w:ins w:id="366"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A581D23" w14:textId="77777777" w:rsidR="00BD4413" w:rsidRDefault="00BD4413" w:rsidP="00B46203">
            <w:pPr>
              <w:keepNext/>
              <w:keepLines/>
              <w:spacing w:after="0"/>
              <w:jc w:val="center"/>
              <w:rPr>
                <w:ins w:id="367"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1628D06" w14:textId="77777777" w:rsidR="00BD4413" w:rsidRDefault="00BD4413" w:rsidP="00B46203">
            <w:pPr>
              <w:keepNext/>
              <w:keepLines/>
              <w:spacing w:after="0"/>
              <w:jc w:val="center"/>
              <w:rPr>
                <w:ins w:id="368"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C8F9B2" w14:textId="77777777" w:rsidR="00BD4413" w:rsidRDefault="00BD4413" w:rsidP="00B46203">
            <w:pPr>
              <w:keepNext/>
              <w:keepLines/>
              <w:spacing w:after="0"/>
              <w:jc w:val="center"/>
              <w:rPr>
                <w:ins w:id="369"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51FE553" w14:textId="77777777" w:rsidR="00BD4413" w:rsidRDefault="00BD4413" w:rsidP="00B46203">
            <w:pPr>
              <w:keepNext/>
              <w:keepLines/>
              <w:spacing w:after="0"/>
              <w:jc w:val="center"/>
              <w:rPr>
                <w:ins w:id="370"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AD7BD2" w14:textId="77777777" w:rsidR="00BD4413" w:rsidRDefault="00BD4413" w:rsidP="00B46203">
            <w:pPr>
              <w:keepNext/>
              <w:keepLines/>
              <w:spacing w:after="0"/>
              <w:jc w:val="center"/>
              <w:rPr>
                <w:ins w:id="371" w:author="作者"/>
                <w:rFonts w:ascii="Arial" w:eastAsia="MS Mincho" w:hAnsi="Arial"/>
                <w:b/>
                <w:sz w:val="18"/>
                <w:lang w:val="en-US" w:eastAsia="ja-JP"/>
              </w:rPr>
            </w:pPr>
            <w:ins w:id="372"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173D287" w14:textId="77777777" w:rsidR="00BD4413" w:rsidRDefault="00BD4413" w:rsidP="00B46203">
            <w:pPr>
              <w:keepNext/>
              <w:keepLines/>
              <w:spacing w:after="0"/>
              <w:jc w:val="center"/>
              <w:rPr>
                <w:ins w:id="373" w:author="作者"/>
                <w:rFonts w:ascii="Arial" w:eastAsia="MS Mincho" w:hAnsi="Arial"/>
                <w:sz w:val="18"/>
                <w:lang w:val="en-US" w:eastAsia="ja-JP"/>
              </w:rPr>
            </w:pPr>
            <w:ins w:id="374"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360311A" w14:textId="77777777" w:rsidR="00BD4413" w:rsidRDefault="00BD4413" w:rsidP="00B46203">
            <w:pPr>
              <w:keepNext/>
              <w:keepLines/>
              <w:spacing w:after="0"/>
              <w:jc w:val="center"/>
              <w:rPr>
                <w:ins w:id="375" w:author="作者"/>
                <w:rFonts w:ascii="Arial" w:eastAsia="MS Mincho" w:hAnsi="Arial"/>
                <w:b/>
                <w:sz w:val="18"/>
                <w:lang w:val="en-US" w:eastAsia="ja-JP"/>
              </w:rPr>
            </w:pPr>
            <w:ins w:id="376" w:author="作者">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BD4413" w14:paraId="5B86E4FE" w14:textId="77777777" w:rsidTr="00B46203">
        <w:trPr>
          <w:trHeight w:val="417"/>
          <w:jc w:val="center"/>
          <w:ins w:id="377"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751B3696" w14:textId="77777777" w:rsidR="00BD4413" w:rsidRDefault="00BD4413" w:rsidP="00B46203">
            <w:pPr>
              <w:keepNext/>
              <w:keepLines/>
              <w:spacing w:after="0"/>
              <w:jc w:val="center"/>
              <w:rPr>
                <w:ins w:id="378" w:author="作者"/>
                <w:rFonts w:ascii="Arial" w:eastAsia="MS Mincho" w:hAnsi="Arial"/>
                <w:b/>
                <w:sz w:val="18"/>
                <w:lang w:val="en-US" w:eastAsia="ja-JP"/>
              </w:rPr>
            </w:pPr>
            <w:ins w:id="379"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00A0657" w14:textId="77777777" w:rsidR="00BD4413" w:rsidRDefault="00BD4413" w:rsidP="00B46203">
            <w:pPr>
              <w:keepNext/>
              <w:keepLines/>
              <w:spacing w:after="0"/>
              <w:jc w:val="center"/>
              <w:rPr>
                <w:ins w:id="380" w:author="作者"/>
                <w:rFonts w:ascii="Arial" w:eastAsia="MS Mincho" w:hAnsi="Arial"/>
                <w:b/>
                <w:sz w:val="18"/>
                <w:lang w:val="en-US" w:eastAsia="ja-JP"/>
              </w:rPr>
            </w:pPr>
            <w:ins w:id="381"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BA1F62D" w14:textId="77777777" w:rsidR="00BD4413" w:rsidRDefault="00BD4413" w:rsidP="00B46203">
            <w:pPr>
              <w:pStyle w:val="TAH"/>
              <w:rPr>
                <w:ins w:id="382" w:author="作者"/>
                <w:lang w:val="en-GB" w:eastAsia="ja-JP"/>
              </w:rPr>
            </w:pPr>
            <w:ins w:id="383"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F6DC329" w14:textId="77777777" w:rsidR="00BD4413" w:rsidRDefault="00BD4413" w:rsidP="00B46203">
            <w:pPr>
              <w:pStyle w:val="TAH"/>
              <w:rPr>
                <w:ins w:id="384" w:author="作者"/>
                <w:lang w:eastAsia="ja-JP"/>
              </w:rPr>
            </w:pPr>
            <w:ins w:id="385"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0E4D92F" w14:textId="77777777" w:rsidR="00BD4413" w:rsidRDefault="00BD4413" w:rsidP="00B46203">
            <w:pPr>
              <w:pStyle w:val="TAH"/>
              <w:rPr>
                <w:ins w:id="386" w:author="作者"/>
                <w:lang w:eastAsia="ja-JP"/>
              </w:rPr>
            </w:pPr>
            <w:ins w:id="387"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66C9905" w14:textId="77777777" w:rsidR="00BD4413" w:rsidRDefault="00BD4413" w:rsidP="00B46203">
            <w:pPr>
              <w:pStyle w:val="TAH"/>
              <w:rPr>
                <w:ins w:id="388" w:author="作者"/>
                <w:lang w:eastAsia="ja-JP"/>
              </w:rPr>
            </w:pPr>
            <w:ins w:id="389"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F373073" w14:textId="77777777" w:rsidR="00BD4413" w:rsidRDefault="00BD4413" w:rsidP="00B46203">
            <w:pPr>
              <w:pStyle w:val="TAH"/>
              <w:rPr>
                <w:ins w:id="390" w:author="作者"/>
                <w:lang w:eastAsia="ja-JP"/>
              </w:rPr>
            </w:pPr>
            <w:ins w:id="391"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34AB19A" w14:textId="77777777" w:rsidR="00BD4413" w:rsidRDefault="00BD4413" w:rsidP="00B46203">
            <w:pPr>
              <w:pStyle w:val="TAH"/>
              <w:rPr>
                <w:ins w:id="392" w:author="作者"/>
                <w:lang w:eastAsia="ja-JP"/>
              </w:rPr>
            </w:pPr>
            <w:ins w:id="393"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38C244E" w14:textId="77777777" w:rsidR="00BD4413" w:rsidRDefault="00BD4413" w:rsidP="00B46203">
            <w:pPr>
              <w:pStyle w:val="TAH"/>
              <w:rPr>
                <w:ins w:id="394" w:author="作者"/>
                <w:lang w:eastAsia="ja-JP"/>
              </w:rPr>
            </w:pPr>
            <w:ins w:id="395"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259A97F" w14:textId="77777777" w:rsidR="00BD4413" w:rsidRDefault="00BD4413" w:rsidP="00B46203">
            <w:pPr>
              <w:pStyle w:val="TAH"/>
              <w:rPr>
                <w:ins w:id="396" w:author="作者"/>
                <w:lang w:eastAsia="ja-JP"/>
              </w:rPr>
            </w:pPr>
            <w:ins w:id="397"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4C8197F" w14:textId="77777777" w:rsidR="00BD4413" w:rsidRDefault="00BD4413" w:rsidP="00B46203">
            <w:pPr>
              <w:pStyle w:val="TAH"/>
              <w:rPr>
                <w:ins w:id="398" w:author="作者"/>
                <w:lang w:eastAsia="ja-JP"/>
              </w:rPr>
            </w:pPr>
            <w:ins w:id="399" w:author="作者">
              <w:r>
                <w:rPr>
                  <w:lang w:eastAsia="ja-JP"/>
                </w:rPr>
                <w:t>DL High Band Edge</w:t>
              </w:r>
            </w:ins>
          </w:p>
        </w:tc>
      </w:tr>
      <w:tr w:rsidR="00BD4413" w14:paraId="5140D6F3" w14:textId="77777777" w:rsidTr="00B46203">
        <w:trPr>
          <w:trHeight w:val="249"/>
          <w:jc w:val="center"/>
          <w:ins w:id="400"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610BC587" w14:textId="77777777" w:rsidR="00BD4413" w:rsidRDefault="00BD4413" w:rsidP="00B46203">
            <w:pPr>
              <w:keepNext/>
              <w:keepLines/>
              <w:spacing w:after="0"/>
              <w:jc w:val="center"/>
              <w:rPr>
                <w:ins w:id="401" w:author="作者"/>
                <w:rFonts w:ascii="Arial" w:hAnsi="Arial"/>
                <w:sz w:val="18"/>
                <w:lang w:val="en-US" w:eastAsia="zh-CN"/>
              </w:rPr>
            </w:pPr>
            <w:ins w:id="402" w:author="作者">
              <w:r>
                <w:rPr>
                  <w:rFonts w:ascii="Arial" w:hAnsi="Arial"/>
                  <w:sz w:val="18"/>
                  <w:lang w:val="en-US" w:eastAsia="zh-CN"/>
                </w:rPr>
                <w:t>n8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BA5C368" w14:textId="77777777" w:rsidR="00BD4413" w:rsidRDefault="00BD4413" w:rsidP="00B46203">
            <w:pPr>
              <w:keepNext/>
              <w:keepLines/>
              <w:spacing w:after="0"/>
              <w:jc w:val="center"/>
              <w:rPr>
                <w:ins w:id="403" w:author="作者"/>
                <w:rFonts w:ascii="Arial" w:hAnsi="Arial"/>
                <w:sz w:val="18"/>
                <w:lang w:val="en-US" w:eastAsia="zh-CN"/>
              </w:rPr>
            </w:pPr>
            <w:ins w:id="404" w:author="作者">
              <w:r>
                <w:rPr>
                  <w:rFonts w:ascii="Arial" w:hAnsi="Arial" w:cs="Arial"/>
                  <w:sz w:val="18"/>
                  <w:lang w:val="en-US" w:eastAsia="ko-KR"/>
                </w:rPr>
                <w:t>880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462DD2" w14:textId="77777777" w:rsidR="00BD4413" w:rsidRDefault="00BD4413" w:rsidP="00B46203">
            <w:pPr>
              <w:keepNext/>
              <w:keepLines/>
              <w:spacing w:after="0"/>
              <w:jc w:val="center"/>
              <w:rPr>
                <w:ins w:id="405" w:author="作者"/>
                <w:rFonts w:ascii="Arial" w:hAnsi="Arial"/>
                <w:sz w:val="18"/>
                <w:lang w:val="en-US" w:eastAsia="zh-CN"/>
              </w:rPr>
            </w:pPr>
            <w:ins w:id="406" w:author="作者">
              <w:r>
                <w:rPr>
                  <w:rFonts w:ascii="Arial" w:hAnsi="Arial"/>
                  <w:sz w:val="18"/>
                  <w:lang w:val="en-US" w:eastAsia="zh-CN"/>
                </w:rPr>
                <w:t>915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C589E3E" w14:textId="77777777" w:rsidR="00BD4413" w:rsidRDefault="00BD4413" w:rsidP="00B46203">
            <w:pPr>
              <w:keepNext/>
              <w:keepLines/>
              <w:spacing w:after="0"/>
              <w:jc w:val="center"/>
              <w:rPr>
                <w:ins w:id="407" w:author="作者"/>
                <w:rFonts w:ascii="Arial" w:hAnsi="Arial"/>
                <w:sz w:val="18"/>
                <w:lang w:val="en-US" w:eastAsia="zh-CN"/>
              </w:rPr>
            </w:pPr>
            <w:ins w:id="408" w:author="作者">
              <w:r>
                <w:rPr>
                  <w:rFonts w:ascii="Arial" w:hAnsi="Arial" w:cs="Arial"/>
                  <w:sz w:val="18"/>
                  <w:lang w:val="en-US" w:eastAsia="ko-KR"/>
                </w:rPr>
                <w:t>925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EBB78E8" w14:textId="77777777" w:rsidR="00BD4413" w:rsidRDefault="00BD4413" w:rsidP="00B46203">
            <w:pPr>
              <w:keepNext/>
              <w:keepLines/>
              <w:spacing w:after="0"/>
              <w:jc w:val="center"/>
              <w:rPr>
                <w:ins w:id="409" w:author="作者"/>
                <w:rFonts w:ascii="Arial" w:hAnsi="Arial"/>
                <w:sz w:val="18"/>
                <w:lang w:val="en-US" w:eastAsia="zh-CN"/>
              </w:rPr>
            </w:pPr>
            <w:ins w:id="410" w:author="作者">
              <w:r>
                <w:rPr>
                  <w:rFonts w:ascii="Arial" w:hAnsi="Arial"/>
                  <w:sz w:val="18"/>
                  <w:lang w:val="en-US" w:eastAsia="zh-CN"/>
                </w:rPr>
                <w:t>960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91A2196" w14:textId="77777777" w:rsidR="00BD4413" w:rsidRDefault="00BD4413" w:rsidP="00B46203">
            <w:pPr>
              <w:keepNext/>
              <w:keepLines/>
              <w:spacing w:after="0"/>
              <w:jc w:val="center"/>
              <w:rPr>
                <w:ins w:id="411" w:author="作者"/>
                <w:rFonts w:ascii="Arial" w:hAnsi="Arial"/>
                <w:sz w:val="18"/>
                <w:lang w:val="en-US" w:eastAsia="zh-CN"/>
              </w:rPr>
            </w:pPr>
            <w:ins w:id="412" w:author="作者">
              <w:r>
                <w:rPr>
                  <w:rFonts w:ascii="Arial" w:hAnsi="Arial"/>
                  <w:sz w:val="18"/>
                  <w:lang w:val="en-US" w:eastAsia="zh-CN"/>
                </w:rPr>
                <w:t>1850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A87785F" w14:textId="77777777" w:rsidR="00BD4413" w:rsidRDefault="00BD4413" w:rsidP="00B46203">
            <w:pPr>
              <w:keepNext/>
              <w:keepLines/>
              <w:spacing w:after="0"/>
              <w:jc w:val="center"/>
              <w:rPr>
                <w:ins w:id="413" w:author="作者"/>
                <w:rFonts w:ascii="Arial" w:hAnsi="Arial"/>
                <w:sz w:val="18"/>
                <w:lang w:val="en-US" w:eastAsia="zh-CN"/>
              </w:rPr>
            </w:pPr>
            <w:ins w:id="414" w:author="作者">
              <w:r>
                <w:rPr>
                  <w:rFonts w:ascii="Arial" w:hAnsi="Arial"/>
                  <w:sz w:val="18"/>
                  <w:lang w:val="en-US" w:eastAsia="zh-CN"/>
                </w:rPr>
                <w:t>1920</w:t>
              </w:r>
            </w:ins>
          </w:p>
        </w:tc>
        <w:tc>
          <w:tcPr>
            <w:tcW w:w="900" w:type="dxa"/>
            <w:tcBorders>
              <w:top w:val="single" w:sz="4" w:space="0" w:color="auto"/>
              <w:left w:val="single" w:sz="4" w:space="0" w:color="auto"/>
              <w:bottom w:val="single" w:sz="4" w:space="0" w:color="auto"/>
              <w:right w:val="single" w:sz="4" w:space="0" w:color="auto"/>
            </w:tcBorders>
            <w:hideMark/>
          </w:tcPr>
          <w:p w14:paraId="2A21982C" w14:textId="77777777" w:rsidR="00BD4413" w:rsidRDefault="00BD4413" w:rsidP="00B46203">
            <w:pPr>
              <w:keepNext/>
              <w:keepLines/>
              <w:spacing w:after="0"/>
              <w:jc w:val="center"/>
              <w:rPr>
                <w:ins w:id="415" w:author="作者"/>
                <w:rFonts w:ascii="Arial" w:hAnsi="Arial"/>
                <w:sz w:val="18"/>
                <w:lang w:val="en-US" w:eastAsia="zh-CN"/>
              </w:rPr>
            </w:pPr>
            <w:ins w:id="416" w:author="作者">
              <w:r>
                <w:t>2775</w:t>
              </w:r>
            </w:ins>
          </w:p>
        </w:tc>
        <w:tc>
          <w:tcPr>
            <w:tcW w:w="818" w:type="dxa"/>
            <w:tcBorders>
              <w:top w:val="single" w:sz="4" w:space="0" w:color="auto"/>
              <w:left w:val="single" w:sz="4" w:space="0" w:color="auto"/>
              <w:bottom w:val="single" w:sz="4" w:space="0" w:color="auto"/>
              <w:right w:val="single" w:sz="4" w:space="0" w:color="auto"/>
            </w:tcBorders>
            <w:hideMark/>
          </w:tcPr>
          <w:p w14:paraId="65D7AAA5" w14:textId="77777777" w:rsidR="00BD4413" w:rsidRDefault="00BD4413" w:rsidP="00B46203">
            <w:pPr>
              <w:keepNext/>
              <w:keepLines/>
              <w:spacing w:after="0"/>
              <w:jc w:val="center"/>
              <w:rPr>
                <w:ins w:id="417" w:author="作者"/>
                <w:rFonts w:ascii="Arial" w:hAnsi="Arial"/>
                <w:sz w:val="18"/>
                <w:lang w:val="en-US" w:eastAsia="zh-CN"/>
              </w:rPr>
            </w:pPr>
            <w:ins w:id="418" w:author="作者">
              <w:r>
                <w:t>2880</w:t>
              </w:r>
            </w:ins>
          </w:p>
        </w:tc>
        <w:tc>
          <w:tcPr>
            <w:tcW w:w="736" w:type="dxa"/>
            <w:tcBorders>
              <w:top w:val="single" w:sz="4" w:space="0" w:color="auto"/>
              <w:left w:val="single" w:sz="4" w:space="0" w:color="auto"/>
              <w:bottom w:val="single" w:sz="4" w:space="0" w:color="auto"/>
              <w:right w:val="single" w:sz="4" w:space="0" w:color="auto"/>
            </w:tcBorders>
            <w:hideMark/>
          </w:tcPr>
          <w:p w14:paraId="1DBA73E7" w14:textId="77777777" w:rsidR="00BD4413" w:rsidRDefault="00BD4413" w:rsidP="00B46203">
            <w:pPr>
              <w:keepNext/>
              <w:keepLines/>
              <w:spacing w:after="0"/>
              <w:jc w:val="center"/>
              <w:rPr>
                <w:ins w:id="419" w:author="作者"/>
                <w:rFonts w:ascii="Arial" w:hAnsi="Arial"/>
                <w:sz w:val="18"/>
                <w:lang w:eastAsia="zh-CN"/>
              </w:rPr>
            </w:pPr>
            <w:ins w:id="420" w:author="作者">
              <w:r>
                <w:rPr>
                  <w:rFonts w:ascii="Arial" w:hAnsi="Arial"/>
                  <w:sz w:val="18"/>
                  <w:lang w:eastAsia="zh-CN"/>
                </w:rPr>
                <w:t>3700</w:t>
              </w:r>
            </w:ins>
          </w:p>
        </w:tc>
        <w:tc>
          <w:tcPr>
            <w:tcW w:w="819" w:type="dxa"/>
            <w:tcBorders>
              <w:top w:val="single" w:sz="4" w:space="0" w:color="auto"/>
              <w:left w:val="single" w:sz="4" w:space="0" w:color="auto"/>
              <w:bottom w:val="single" w:sz="4" w:space="0" w:color="auto"/>
              <w:right w:val="single" w:sz="4" w:space="0" w:color="auto"/>
            </w:tcBorders>
            <w:hideMark/>
          </w:tcPr>
          <w:p w14:paraId="14FD3758" w14:textId="77777777" w:rsidR="00BD4413" w:rsidRDefault="00BD4413" w:rsidP="00B46203">
            <w:pPr>
              <w:keepNext/>
              <w:keepLines/>
              <w:spacing w:after="0"/>
              <w:jc w:val="center"/>
              <w:rPr>
                <w:ins w:id="421" w:author="作者"/>
                <w:rFonts w:ascii="Arial" w:hAnsi="Arial"/>
                <w:sz w:val="18"/>
                <w:lang w:eastAsia="zh-CN"/>
              </w:rPr>
            </w:pPr>
            <w:ins w:id="422" w:author="作者">
              <w:r>
                <w:rPr>
                  <w:rFonts w:ascii="Arial" w:hAnsi="Arial"/>
                  <w:sz w:val="18"/>
                  <w:lang w:eastAsia="zh-CN"/>
                </w:rPr>
                <w:t>3840</w:t>
              </w:r>
            </w:ins>
          </w:p>
        </w:tc>
      </w:tr>
      <w:tr w:rsidR="00BD4413" w14:paraId="2AF4AD8D" w14:textId="77777777" w:rsidTr="00B46203">
        <w:trPr>
          <w:trHeight w:val="169"/>
          <w:jc w:val="center"/>
          <w:ins w:id="423"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3F831A05" w14:textId="77777777" w:rsidR="00BD4413" w:rsidRDefault="00BD4413" w:rsidP="00B46203">
            <w:pPr>
              <w:keepNext/>
              <w:keepLines/>
              <w:spacing w:after="0"/>
              <w:jc w:val="center"/>
              <w:rPr>
                <w:ins w:id="424" w:author="作者"/>
                <w:rFonts w:ascii="Arial" w:hAnsi="Arial"/>
                <w:sz w:val="18"/>
                <w:lang w:val="en-US" w:eastAsia="zh-CN"/>
              </w:rPr>
            </w:pPr>
            <w:ins w:id="425" w:author="作者">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38A0151" w14:textId="77777777" w:rsidR="00BD4413" w:rsidRDefault="00BD4413" w:rsidP="00B46203">
            <w:pPr>
              <w:keepNext/>
              <w:keepLines/>
              <w:spacing w:after="0"/>
              <w:jc w:val="center"/>
              <w:rPr>
                <w:ins w:id="426" w:author="作者"/>
                <w:rFonts w:ascii="Arial" w:hAnsi="Arial"/>
                <w:sz w:val="18"/>
                <w:lang w:val="en-US" w:eastAsia="zh-CN"/>
              </w:rPr>
            </w:pPr>
            <w:ins w:id="427" w:author="作者">
              <w:r>
                <w:rPr>
                  <w:rFonts w:ascii="Arial" w:hAnsi="Arial" w:cs="Arial"/>
                  <w:sz w:val="18"/>
                  <w:lang w:val="en-US" w:eastAsia="ko-KR"/>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614F8E" w14:textId="77777777" w:rsidR="00BD4413" w:rsidRDefault="00BD4413" w:rsidP="00B46203">
            <w:pPr>
              <w:keepNext/>
              <w:keepLines/>
              <w:spacing w:after="0"/>
              <w:jc w:val="center"/>
              <w:rPr>
                <w:ins w:id="428" w:author="作者"/>
                <w:rFonts w:ascii="Arial" w:hAnsi="Arial"/>
                <w:sz w:val="18"/>
                <w:lang w:val="en-US" w:eastAsia="zh-CN"/>
              </w:rPr>
            </w:pPr>
            <w:ins w:id="429" w:author="作者">
              <w:r>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035A6DF" w14:textId="77777777" w:rsidR="00BD4413" w:rsidRDefault="00BD4413" w:rsidP="00B46203">
            <w:pPr>
              <w:keepNext/>
              <w:keepLines/>
              <w:spacing w:after="0"/>
              <w:jc w:val="center"/>
              <w:rPr>
                <w:ins w:id="430" w:author="作者"/>
                <w:rFonts w:ascii="Arial" w:hAnsi="Arial"/>
                <w:sz w:val="18"/>
                <w:lang w:val="en-US" w:eastAsia="zh-CN"/>
              </w:rPr>
            </w:pPr>
            <w:ins w:id="431" w:author="作者">
              <w:r>
                <w:rPr>
                  <w:rFonts w:ascii="Arial" w:hAnsi="Arial" w:cs="Arial"/>
                  <w:sz w:val="18"/>
                  <w:lang w:val="en-US" w:eastAsia="ko-KR"/>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54F79E7" w14:textId="77777777" w:rsidR="00BD4413" w:rsidRDefault="00BD4413" w:rsidP="00B46203">
            <w:pPr>
              <w:keepNext/>
              <w:keepLines/>
              <w:spacing w:after="0"/>
              <w:jc w:val="center"/>
              <w:rPr>
                <w:ins w:id="432" w:author="作者"/>
                <w:rFonts w:ascii="Arial" w:hAnsi="Arial"/>
                <w:sz w:val="18"/>
                <w:lang w:val="en-US" w:eastAsia="zh-CN"/>
              </w:rPr>
            </w:pPr>
            <w:ins w:id="433" w:author="作者">
              <w:r>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046052" w14:textId="77777777" w:rsidR="00BD4413" w:rsidRDefault="00BD4413" w:rsidP="00B46203">
            <w:pPr>
              <w:keepNext/>
              <w:keepLines/>
              <w:spacing w:after="0"/>
              <w:jc w:val="center"/>
              <w:rPr>
                <w:ins w:id="434" w:author="作者"/>
                <w:rFonts w:ascii="Arial" w:hAnsi="Arial"/>
                <w:sz w:val="18"/>
                <w:lang w:val="en-US" w:eastAsia="zh-CN"/>
              </w:rPr>
            </w:pPr>
            <w:ins w:id="435" w:author="作者">
              <w:r>
                <w:rPr>
                  <w:rFonts w:ascii="Arial" w:hAnsi="Arial"/>
                  <w:sz w:val="18"/>
                  <w:lang w:val="en-US" w:eastAsia="zh-CN"/>
                </w:rPr>
                <w:t>1516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EFF59E" w14:textId="77777777" w:rsidR="00BD4413" w:rsidRDefault="00BD4413" w:rsidP="00B46203">
            <w:pPr>
              <w:keepNext/>
              <w:keepLines/>
              <w:spacing w:after="0"/>
              <w:jc w:val="center"/>
              <w:rPr>
                <w:ins w:id="436" w:author="作者"/>
                <w:rFonts w:ascii="Arial" w:hAnsi="Arial"/>
                <w:sz w:val="18"/>
                <w:lang w:val="en-US" w:eastAsia="zh-CN"/>
              </w:rPr>
            </w:pPr>
            <w:ins w:id="437" w:author="作者">
              <w:r>
                <w:rPr>
                  <w:rFonts w:ascii="Arial" w:hAnsi="Arial"/>
                  <w:sz w:val="18"/>
                  <w:lang w:val="en-US" w:eastAsia="zh-CN"/>
                </w:rPr>
                <w:t>1606</w:t>
              </w:r>
            </w:ins>
          </w:p>
        </w:tc>
        <w:tc>
          <w:tcPr>
            <w:tcW w:w="900" w:type="dxa"/>
            <w:tcBorders>
              <w:top w:val="single" w:sz="4" w:space="0" w:color="auto"/>
              <w:left w:val="single" w:sz="4" w:space="0" w:color="auto"/>
              <w:bottom w:val="single" w:sz="4" w:space="0" w:color="auto"/>
              <w:right w:val="single" w:sz="4" w:space="0" w:color="auto"/>
            </w:tcBorders>
            <w:hideMark/>
          </w:tcPr>
          <w:p w14:paraId="17AE8159" w14:textId="77777777" w:rsidR="00BD4413" w:rsidRDefault="00BD4413" w:rsidP="00B46203">
            <w:pPr>
              <w:keepNext/>
              <w:keepLines/>
              <w:spacing w:after="0"/>
              <w:jc w:val="center"/>
              <w:rPr>
                <w:ins w:id="438" w:author="作者"/>
                <w:rFonts w:ascii="Arial" w:hAnsi="Arial"/>
                <w:sz w:val="18"/>
                <w:lang w:val="en-US" w:eastAsia="zh-CN"/>
              </w:rPr>
            </w:pPr>
            <w:ins w:id="439" w:author="作者">
              <w:r>
                <w:t>2274</w:t>
              </w:r>
            </w:ins>
          </w:p>
        </w:tc>
        <w:tc>
          <w:tcPr>
            <w:tcW w:w="818" w:type="dxa"/>
            <w:tcBorders>
              <w:top w:val="single" w:sz="4" w:space="0" w:color="auto"/>
              <w:left w:val="single" w:sz="4" w:space="0" w:color="auto"/>
              <w:bottom w:val="single" w:sz="4" w:space="0" w:color="auto"/>
              <w:right w:val="single" w:sz="4" w:space="0" w:color="auto"/>
            </w:tcBorders>
            <w:hideMark/>
          </w:tcPr>
          <w:p w14:paraId="1CA4E9BC" w14:textId="77777777" w:rsidR="00BD4413" w:rsidRDefault="00BD4413" w:rsidP="00B46203">
            <w:pPr>
              <w:keepNext/>
              <w:keepLines/>
              <w:spacing w:after="0"/>
              <w:jc w:val="center"/>
              <w:rPr>
                <w:ins w:id="440" w:author="作者"/>
                <w:rFonts w:ascii="Arial" w:hAnsi="Arial"/>
                <w:sz w:val="18"/>
                <w:lang w:val="en-US" w:eastAsia="zh-CN"/>
              </w:rPr>
            </w:pPr>
            <w:ins w:id="441" w:author="作者">
              <w:r>
                <w:t>2409</w:t>
              </w:r>
            </w:ins>
          </w:p>
        </w:tc>
        <w:tc>
          <w:tcPr>
            <w:tcW w:w="736" w:type="dxa"/>
            <w:tcBorders>
              <w:top w:val="single" w:sz="4" w:space="0" w:color="auto"/>
              <w:left w:val="single" w:sz="4" w:space="0" w:color="auto"/>
              <w:bottom w:val="single" w:sz="4" w:space="0" w:color="auto"/>
              <w:right w:val="single" w:sz="4" w:space="0" w:color="auto"/>
            </w:tcBorders>
            <w:hideMark/>
          </w:tcPr>
          <w:p w14:paraId="7DA77FD3" w14:textId="77777777" w:rsidR="00BD4413" w:rsidRDefault="00BD4413" w:rsidP="00B46203">
            <w:pPr>
              <w:keepNext/>
              <w:keepLines/>
              <w:spacing w:after="0"/>
              <w:jc w:val="center"/>
              <w:rPr>
                <w:ins w:id="442" w:author="作者"/>
                <w:rFonts w:ascii="Arial" w:eastAsia="MS Mincho" w:hAnsi="Arial"/>
                <w:sz w:val="18"/>
              </w:rPr>
            </w:pPr>
            <w:ins w:id="443" w:author="作者">
              <w:r>
                <w:rPr>
                  <w:rFonts w:ascii="Arial" w:hAnsi="Arial"/>
                  <w:sz w:val="18"/>
                  <w:lang w:eastAsia="zh-CN"/>
                </w:rPr>
                <w:t>3032</w:t>
              </w:r>
            </w:ins>
          </w:p>
        </w:tc>
        <w:tc>
          <w:tcPr>
            <w:tcW w:w="819" w:type="dxa"/>
            <w:tcBorders>
              <w:top w:val="single" w:sz="4" w:space="0" w:color="auto"/>
              <w:left w:val="single" w:sz="4" w:space="0" w:color="auto"/>
              <w:bottom w:val="single" w:sz="4" w:space="0" w:color="auto"/>
              <w:right w:val="single" w:sz="4" w:space="0" w:color="auto"/>
            </w:tcBorders>
            <w:hideMark/>
          </w:tcPr>
          <w:p w14:paraId="1DDFBA24" w14:textId="77777777" w:rsidR="00BD4413" w:rsidRDefault="00BD4413" w:rsidP="00B46203">
            <w:pPr>
              <w:keepNext/>
              <w:keepLines/>
              <w:spacing w:after="0"/>
              <w:jc w:val="center"/>
              <w:rPr>
                <w:ins w:id="444" w:author="作者"/>
                <w:rFonts w:ascii="Arial" w:eastAsia="MS Mincho" w:hAnsi="Arial"/>
                <w:sz w:val="18"/>
              </w:rPr>
            </w:pPr>
            <w:ins w:id="445" w:author="作者">
              <w:r>
                <w:rPr>
                  <w:rFonts w:ascii="Arial" w:hAnsi="Arial"/>
                  <w:sz w:val="18"/>
                  <w:lang w:eastAsia="zh-CN"/>
                </w:rPr>
                <w:t>3212</w:t>
              </w:r>
            </w:ins>
          </w:p>
        </w:tc>
      </w:tr>
    </w:tbl>
    <w:p w14:paraId="07B2D617" w14:textId="77777777" w:rsidR="00BD4413" w:rsidRDefault="00BD4413" w:rsidP="00BD4413">
      <w:pPr>
        <w:rPr>
          <w:ins w:id="446" w:author="作者"/>
          <w:rFonts w:eastAsia="Malgun Gothic"/>
          <w:lang w:val="en-US" w:eastAsia="zh-CN"/>
        </w:rPr>
      </w:pPr>
    </w:p>
    <w:p w14:paraId="72CBD7FD" w14:textId="77777777" w:rsidR="00BD4413" w:rsidRDefault="00BD4413" w:rsidP="00BD4413">
      <w:pPr>
        <w:rPr>
          <w:ins w:id="447" w:author="作者"/>
          <w:lang w:val="en-US" w:eastAsia="zh-CN"/>
        </w:rPr>
      </w:pPr>
      <w:ins w:id="448" w:author="作者">
        <w:r>
          <w:rPr>
            <w:lang w:val="en-US" w:eastAsia="zh-CN"/>
          </w:rPr>
          <w:t>Based on above table, there is no harmonic mixing issue.</w:t>
        </w:r>
      </w:ins>
    </w:p>
    <w:p w14:paraId="112A087D" w14:textId="77777777" w:rsidR="00BD4413" w:rsidRDefault="00BD4413" w:rsidP="00BD4413">
      <w:pPr>
        <w:rPr>
          <w:ins w:id="449" w:author="作者"/>
          <w:lang w:val="en-US" w:eastAsia="ko-KR"/>
        </w:rPr>
      </w:pPr>
    </w:p>
    <w:p w14:paraId="14945564" w14:textId="77777777" w:rsidR="00BD4413" w:rsidRDefault="00BD4413" w:rsidP="00BD4413">
      <w:pPr>
        <w:pStyle w:val="4"/>
        <w:tabs>
          <w:tab w:val="left" w:pos="0"/>
          <w:tab w:val="left" w:pos="420"/>
          <w:tab w:val="left" w:pos="864"/>
        </w:tabs>
        <w:ind w:left="0" w:firstLine="0"/>
        <w:rPr>
          <w:ins w:id="450" w:author="作者"/>
          <w:lang w:val="en-GB" w:eastAsia="zh-CN"/>
        </w:rPr>
      </w:pPr>
      <w:bookmarkStart w:id="451" w:name="_Toc17664"/>
      <w:ins w:id="452" w:author="作者">
        <w:r>
          <w:rPr>
            <w:lang w:eastAsia="zh-CN"/>
          </w:rPr>
          <w:t>6.X.1.4</w:t>
        </w:r>
        <w:r>
          <w:rPr>
            <w:lang w:eastAsia="zh-CN"/>
          </w:rPr>
          <w:tab/>
          <w:t>∆TIB and ∆RIB values</w:t>
        </w:r>
        <w:bookmarkEnd w:id="451"/>
      </w:ins>
    </w:p>
    <w:p w14:paraId="199C96BA" w14:textId="77777777" w:rsidR="00BD4413" w:rsidRDefault="00BD4413" w:rsidP="00BD4413">
      <w:pPr>
        <w:rPr>
          <w:ins w:id="453" w:author="作者"/>
        </w:rPr>
      </w:pPr>
      <w:ins w:id="454" w:author="作者">
        <w:r>
          <w:t xml:space="preserve">For CA_n8A-n28A, the </w:t>
        </w:r>
        <w:r>
          <w:sym w:font="Symbol" w:char="F044"/>
        </w:r>
        <w:r>
          <w:t>T</w:t>
        </w:r>
        <w:r>
          <w:rPr>
            <w:vertAlign w:val="subscript"/>
          </w:rPr>
          <w:t>IB,c</w:t>
        </w:r>
        <w:r>
          <w:t xml:space="preserve"> and </w:t>
        </w:r>
        <w:r>
          <w:sym w:font="Symbol" w:char="F044"/>
        </w:r>
        <w:r>
          <w:t>R</w:t>
        </w:r>
        <w:r>
          <w:rPr>
            <w:vertAlign w:val="subscript"/>
          </w:rPr>
          <w:t>IB</w:t>
        </w:r>
        <w:r>
          <w:t xml:space="preserve"> are given in the tables below reusing the values of DC_8_n28.</w:t>
        </w:r>
      </w:ins>
    </w:p>
    <w:p w14:paraId="274F164B" w14:textId="77777777" w:rsidR="00BD4413" w:rsidRDefault="00BD4413" w:rsidP="00BD4413">
      <w:pPr>
        <w:pStyle w:val="TH"/>
        <w:rPr>
          <w:ins w:id="455" w:author="作者"/>
        </w:rPr>
      </w:pPr>
      <w:ins w:id="456" w:author="作者">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D4413" w14:paraId="1F37F154" w14:textId="77777777" w:rsidTr="00B46203">
        <w:trPr>
          <w:tblHeader/>
          <w:jc w:val="center"/>
          <w:ins w:id="457"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201701FB" w14:textId="77777777" w:rsidR="00BD4413" w:rsidRDefault="00BD4413" w:rsidP="00B46203">
            <w:pPr>
              <w:pStyle w:val="TAH"/>
              <w:rPr>
                <w:ins w:id="458" w:author="作者"/>
              </w:rPr>
            </w:pPr>
            <w:ins w:id="459" w:author="作者">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DB3BFA5" w14:textId="77777777" w:rsidR="00BD4413" w:rsidRDefault="00BD4413" w:rsidP="00B46203">
            <w:pPr>
              <w:pStyle w:val="TAH"/>
              <w:rPr>
                <w:ins w:id="460" w:author="作者"/>
              </w:rPr>
            </w:pPr>
            <w:ins w:id="461" w:author="作者">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CBDF07" w14:textId="77777777" w:rsidR="00BD4413" w:rsidRDefault="00BD4413" w:rsidP="00B46203">
            <w:pPr>
              <w:pStyle w:val="TAH"/>
              <w:rPr>
                <w:ins w:id="462" w:author="作者"/>
              </w:rPr>
            </w:pPr>
            <w:ins w:id="463" w:author="作者">
              <w:r>
                <w:t>ΔT</w:t>
              </w:r>
              <w:r>
                <w:rPr>
                  <w:vertAlign w:val="subscript"/>
                </w:rPr>
                <w:t>IB,c</w:t>
              </w:r>
              <w:r>
                <w:t xml:space="preserve"> [dB]</w:t>
              </w:r>
            </w:ins>
          </w:p>
        </w:tc>
      </w:tr>
      <w:tr w:rsidR="00BD4413" w14:paraId="67B972D1" w14:textId="77777777" w:rsidTr="00B46203">
        <w:trPr>
          <w:jc w:val="center"/>
          <w:ins w:id="464"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31D891" w14:textId="77777777" w:rsidR="00BD4413" w:rsidRDefault="00BD4413" w:rsidP="00B46203">
            <w:pPr>
              <w:keepNext/>
              <w:keepLines/>
              <w:spacing w:after="0"/>
              <w:jc w:val="center"/>
              <w:rPr>
                <w:ins w:id="465" w:author="作者"/>
                <w:rFonts w:ascii="Arial" w:hAnsi="Arial" w:cs="Arial"/>
                <w:sz w:val="18"/>
                <w:szCs w:val="18"/>
                <w:lang w:val="zh-CN"/>
              </w:rPr>
            </w:pPr>
            <w:ins w:id="466" w:author="作者">
              <w:r>
                <w:rPr>
                  <w:rFonts w:ascii="Arial" w:eastAsia="MS Mincho" w:hAnsi="Arial" w:cs="Arial"/>
                  <w:bCs/>
                  <w:sz w:val="18"/>
                  <w:szCs w:val="18"/>
                  <w:lang w:val="en-US"/>
                </w:rPr>
                <w:t>CA_n8-n28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34DFD3B" w14:textId="77777777" w:rsidR="00BD4413" w:rsidRDefault="00BD4413" w:rsidP="00B46203">
            <w:pPr>
              <w:keepNext/>
              <w:keepLines/>
              <w:spacing w:after="0"/>
              <w:jc w:val="center"/>
              <w:rPr>
                <w:ins w:id="467" w:author="作者"/>
                <w:rFonts w:ascii="Arial" w:eastAsia="MS Mincho" w:hAnsi="Arial" w:cs="Arial"/>
                <w:bCs/>
                <w:sz w:val="18"/>
                <w:szCs w:val="18"/>
                <w:lang w:val="en-US"/>
              </w:rPr>
            </w:pPr>
            <w:ins w:id="468" w:author="作者">
              <w:r>
                <w:rPr>
                  <w:rFonts w:ascii="Arial" w:eastAsia="MS Mincho" w:hAnsi="Arial" w:cs="Arial"/>
                  <w:bCs/>
                  <w:sz w:val="18"/>
                  <w:szCs w:val="18"/>
                  <w:lang w:val="en-US"/>
                </w:rPr>
                <w:t>n8</w:t>
              </w:r>
            </w:ins>
          </w:p>
        </w:tc>
        <w:tc>
          <w:tcPr>
            <w:tcW w:w="2340" w:type="dxa"/>
            <w:tcBorders>
              <w:top w:val="single" w:sz="4" w:space="0" w:color="auto"/>
              <w:left w:val="single" w:sz="4" w:space="0" w:color="auto"/>
              <w:bottom w:val="single" w:sz="4" w:space="0" w:color="auto"/>
              <w:right w:val="single" w:sz="4" w:space="0" w:color="auto"/>
            </w:tcBorders>
            <w:hideMark/>
          </w:tcPr>
          <w:p w14:paraId="71F89001" w14:textId="77777777" w:rsidR="00BD4413" w:rsidRDefault="00BD4413" w:rsidP="00B46203">
            <w:pPr>
              <w:keepNext/>
              <w:keepLines/>
              <w:overflowPunct w:val="0"/>
              <w:autoSpaceDE w:val="0"/>
              <w:autoSpaceDN w:val="0"/>
              <w:adjustRightInd w:val="0"/>
              <w:spacing w:after="0"/>
              <w:jc w:val="center"/>
              <w:textAlignment w:val="baseline"/>
              <w:rPr>
                <w:ins w:id="469" w:author="作者"/>
                <w:rFonts w:ascii="Arial" w:eastAsia="MS Mincho" w:hAnsi="Arial" w:cs="Arial"/>
                <w:bCs/>
                <w:sz w:val="18"/>
                <w:szCs w:val="18"/>
                <w:lang w:val="en-US"/>
              </w:rPr>
            </w:pPr>
            <w:ins w:id="470" w:author="作者">
              <w:r>
                <w:rPr>
                  <w:rFonts w:cs="Arial"/>
                  <w:lang w:val="en-US" w:eastAsia="zh-CN"/>
                </w:rPr>
                <w:t>0.6</w:t>
              </w:r>
            </w:ins>
          </w:p>
        </w:tc>
      </w:tr>
      <w:tr w:rsidR="00BD4413" w14:paraId="57F4B1E7" w14:textId="77777777" w:rsidTr="00B46203">
        <w:trPr>
          <w:jc w:val="center"/>
          <w:ins w:id="471" w:author="作者"/>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076B0E3" w14:textId="77777777" w:rsidR="00BD4413" w:rsidRDefault="00BD4413" w:rsidP="00B46203">
            <w:pPr>
              <w:spacing w:after="0"/>
              <w:rPr>
                <w:ins w:id="472" w:author="作者"/>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6CE30E" w14:textId="77777777" w:rsidR="00BD4413" w:rsidRDefault="00BD4413" w:rsidP="00B46203">
            <w:pPr>
              <w:keepNext/>
              <w:keepLines/>
              <w:spacing w:after="0"/>
              <w:jc w:val="center"/>
              <w:rPr>
                <w:ins w:id="473" w:author="作者"/>
                <w:rFonts w:ascii="Arial" w:eastAsia="MS Mincho" w:hAnsi="Arial" w:cs="Arial"/>
                <w:bCs/>
                <w:sz w:val="18"/>
                <w:szCs w:val="18"/>
                <w:lang w:val="en-US"/>
              </w:rPr>
            </w:pPr>
            <w:ins w:id="474" w:author="作者">
              <w:r>
                <w:rPr>
                  <w:rFonts w:ascii="Arial" w:eastAsia="MS Mincho" w:hAnsi="Arial" w:cs="Arial"/>
                  <w:bCs/>
                  <w:sz w:val="18"/>
                  <w:szCs w:val="18"/>
                  <w:lang w:val="en-US"/>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4F9430" w14:textId="77777777" w:rsidR="00BD4413" w:rsidRDefault="00BD4413" w:rsidP="00B46203">
            <w:pPr>
              <w:keepNext/>
              <w:keepLines/>
              <w:overflowPunct w:val="0"/>
              <w:autoSpaceDE w:val="0"/>
              <w:autoSpaceDN w:val="0"/>
              <w:adjustRightInd w:val="0"/>
              <w:spacing w:after="0"/>
              <w:jc w:val="center"/>
              <w:textAlignment w:val="baseline"/>
              <w:rPr>
                <w:ins w:id="475" w:author="作者"/>
                <w:rFonts w:ascii="Arial" w:eastAsia="MS Mincho" w:hAnsi="Arial" w:cs="Arial"/>
                <w:bCs/>
                <w:sz w:val="18"/>
                <w:szCs w:val="18"/>
                <w:lang w:val="en-US"/>
              </w:rPr>
            </w:pPr>
            <w:ins w:id="476" w:author="作者">
              <w:r>
                <w:rPr>
                  <w:lang w:val="en-US"/>
                </w:rPr>
                <w:t>0.5</w:t>
              </w:r>
            </w:ins>
          </w:p>
        </w:tc>
      </w:tr>
      <w:tr w:rsidR="00BD4413" w14:paraId="4F39917B" w14:textId="77777777" w:rsidTr="00B46203">
        <w:trPr>
          <w:jc w:val="center"/>
          <w:ins w:id="477" w:author="作者"/>
        </w:trPr>
        <w:tc>
          <w:tcPr>
            <w:tcW w:w="5924" w:type="dxa"/>
            <w:gridSpan w:val="3"/>
            <w:tcBorders>
              <w:top w:val="single" w:sz="4" w:space="0" w:color="auto"/>
              <w:left w:val="single" w:sz="4" w:space="0" w:color="auto"/>
              <w:bottom w:val="single" w:sz="4" w:space="0" w:color="auto"/>
              <w:right w:val="single" w:sz="4" w:space="0" w:color="auto"/>
            </w:tcBorders>
            <w:vAlign w:val="center"/>
          </w:tcPr>
          <w:p w14:paraId="6159DB29" w14:textId="77777777" w:rsidR="00BD4413" w:rsidRDefault="00BD4413" w:rsidP="00B46203">
            <w:pPr>
              <w:pStyle w:val="TAN"/>
              <w:rPr>
                <w:ins w:id="478" w:author="作者"/>
                <w:rFonts w:eastAsia="MS Mincho"/>
                <w:lang w:val="en-GB"/>
              </w:rPr>
            </w:pPr>
          </w:p>
        </w:tc>
      </w:tr>
    </w:tbl>
    <w:p w14:paraId="6E8EF080" w14:textId="77777777" w:rsidR="00BD4413" w:rsidRDefault="00BD4413" w:rsidP="00BD4413">
      <w:pPr>
        <w:rPr>
          <w:ins w:id="479" w:author="作者"/>
          <w:rFonts w:eastAsia="Malgun Gothic"/>
        </w:rPr>
      </w:pPr>
    </w:p>
    <w:p w14:paraId="7CAD5003" w14:textId="77777777" w:rsidR="00BD4413" w:rsidRDefault="00BD4413" w:rsidP="00BD4413">
      <w:pPr>
        <w:pStyle w:val="TH"/>
        <w:rPr>
          <w:ins w:id="480" w:author="作者"/>
        </w:rPr>
      </w:pPr>
      <w:ins w:id="481" w:author="作者">
        <w:r>
          <w:t xml:space="preserve">Table </w:t>
        </w:r>
        <w:r>
          <w:rPr>
            <w:lang w:eastAsia="zh-CN"/>
          </w:rPr>
          <w:t>6.X</w:t>
        </w:r>
        <w:r>
          <w:t>.1.</w:t>
        </w:r>
        <w:r>
          <w:rPr>
            <w:rFonts w:eastAsia="Malgun Gothic"/>
          </w:rPr>
          <w:t>4</w:t>
        </w:r>
        <w:r>
          <w:t>-2: ΔR</w:t>
        </w:r>
        <w:r>
          <w:rPr>
            <w:vertAlign w:val="subscript"/>
          </w:rPr>
          <w:t>IB</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D4413" w14:paraId="19E6E193" w14:textId="77777777" w:rsidTr="00B46203">
        <w:trPr>
          <w:tblHeader/>
          <w:jc w:val="center"/>
          <w:ins w:id="482"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1FE38A7D" w14:textId="77777777" w:rsidR="00BD4413" w:rsidRDefault="00BD4413" w:rsidP="00B46203">
            <w:pPr>
              <w:pStyle w:val="TAH"/>
              <w:rPr>
                <w:ins w:id="483" w:author="作者"/>
              </w:rPr>
            </w:pPr>
            <w:ins w:id="484" w:author="作者">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7449993" w14:textId="77777777" w:rsidR="00BD4413" w:rsidRDefault="00BD4413" w:rsidP="00B46203">
            <w:pPr>
              <w:pStyle w:val="TAH"/>
              <w:rPr>
                <w:ins w:id="485" w:author="作者"/>
              </w:rPr>
            </w:pPr>
            <w:ins w:id="486" w:author="作者">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C49723" w14:textId="77777777" w:rsidR="00BD4413" w:rsidRDefault="00BD4413" w:rsidP="00B46203">
            <w:pPr>
              <w:pStyle w:val="TAH"/>
              <w:rPr>
                <w:ins w:id="487" w:author="作者"/>
              </w:rPr>
            </w:pPr>
            <w:ins w:id="488" w:author="作者">
              <w:r>
                <w:t>ΔR</w:t>
              </w:r>
              <w:r>
                <w:rPr>
                  <w:vertAlign w:val="subscript"/>
                </w:rPr>
                <w:t>IB</w:t>
              </w:r>
              <w:r>
                <w:t xml:space="preserve"> [dB]</w:t>
              </w:r>
            </w:ins>
          </w:p>
        </w:tc>
      </w:tr>
      <w:tr w:rsidR="00BD4413" w14:paraId="03D55F13" w14:textId="77777777" w:rsidTr="00B46203">
        <w:trPr>
          <w:jc w:val="center"/>
          <w:ins w:id="489"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687F4C" w14:textId="77777777" w:rsidR="00BD4413" w:rsidRDefault="00BD4413" w:rsidP="00B46203">
            <w:pPr>
              <w:keepNext/>
              <w:keepLines/>
              <w:spacing w:after="0"/>
              <w:jc w:val="center"/>
              <w:rPr>
                <w:ins w:id="490" w:author="作者"/>
                <w:rFonts w:ascii="Arial" w:hAnsi="Arial" w:cs="Arial"/>
                <w:sz w:val="18"/>
                <w:szCs w:val="18"/>
                <w:lang w:val="zh-CN"/>
              </w:rPr>
            </w:pPr>
            <w:ins w:id="491" w:author="作者">
              <w:r>
                <w:rPr>
                  <w:rFonts w:ascii="Arial" w:eastAsia="MS Mincho" w:hAnsi="Arial" w:cs="Arial"/>
                  <w:bCs/>
                  <w:sz w:val="18"/>
                  <w:szCs w:val="18"/>
                  <w:lang w:val="en-US"/>
                </w:rPr>
                <w:t>CA_n8-n28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8E8579B" w14:textId="77777777" w:rsidR="00BD4413" w:rsidRDefault="00BD4413" w:rsidP="00B46203">
            <w:pPr>
              <w:keepNext/>
              <w:keepLines/>
              <w:spacing w:after="0"/>
              <w:jc w:val="center"/>
              <w:rPr>
                <w:ins w:id="492" w:author="作者"/>
                <w:rFonts w:ascii="Arial" w:hAnsi="Arial" w:cs="Arial"/>
                <w:sz w:val="18"/>
                <w:szCs w:val="18"/>
                <w:lang w:val="zh-CN" w:eastAsia="ko-KR"/>
              </w:rPr>
            </w:pPr>
            <w:ins w:id="493" w:author="作者">
              <w:r>
                <w:rPr>
                  <w:rFonts w:ascii="Arial" w:eastAsia="MS Mincho" w:hAnsi="Arial" w:cs="Arial"/>
                  <w:bCs/>
                  <w:sz w:val="18"/>
                  <w:szCs w:val="18"/>
                  <w:lang w:val="en-US"/>
                </w:rPr>
                <w:t>n8</w:t>
              </w:r>
            </w:ins>
          </w:p>
        </w:tc>
        <w:tc>
          <w:tcPr>
            <w:tcW w:w="2340" w:type="dxa"/>
            <w:tcBorders>
              <w:top w:val="single" w:sz="4" w:space="0" w:color="auto"/>
              <w:left w:val="single" w:sz="4" w:space="0" w:color="auto"/>
              <w:bottom w:val="single" w:sz="4" w:space="0" w:color="auto"/>
              <w:right w:val="single" w:sz="4" w:space="0" w:color="auto"/>
            </w:tcBorders>
            <w:hideMark/>
          </w:tcPr>
          <w:p w14:paraId="1475BCB6" w14:textId="77777777" w:rsidR="00BD4413" w:rsidRDefault="00BD4413" w:rsidP="00B46203">
            <w:pPr>
              <w:keepNext/>
              <w:keepLines/>
              <w:overflowPunct w:val="0"/>
              <w:autoSpaceDE w:val="0"/>
              <w:autoSpaceDN w:val="0"/>
              <w:adjustRightInd w:val="0"/>
              <w:spacing w:after="0"/>
              <w:jc w:val="center"/>
              <w:textAlignment w:val="baseline"/>
              <w:rPr>
                <w:ins w:id="494" w:author="作者"/>
                <w:rFonts w:ascii="Arial" w:hAnsi="Arial" w:cs="Arial"/>
                <w:sz w:val="18"/>
                <w:szCs w:val="18"/>
                <w:lang w:eastAsia="ko-KR"/>
              </w:rPr>
            </w:pPr>
            <w:ins w:id="495" w:author="作者">
              <w:r>
                <w:rPr>
                  <w:rFonts w:cs="Arial"/>
                  <w:lang w:eastAsia="zh-CN"/>
                </w:rPr>
                <w:t>0.2</w:t>
              </w:r>
            </w:ins>
          </w:p>
        </w:tc>
      </w:tr>
      <w:tr w:rsidR="00BD4413" w14:paraId="1D105141" w14:textId="77777777" w:rsidTr="00B46203">
        <w:trPr>
          <w:jc w:val="center"/>
          <w:ins w:id="496" w:author="作者"/>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2BACFDEC" w14:textId="77777777" w:rsidR="00BD4413" w:rsidRDefault="00BD4413" w:rsidP="00B46203">
            <w:pPr>
              <w:spacing w:after="0"/>
              <w:rPr>
                <w:ins w:id="497" w:author="作者"/>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60C0C" w14:textId="77777777" w:rsidR="00BD4413" w:rsidRDefault="00BD4413" w:rsidP="00B46203">
            <w:pPr>
              <w:keepNext/>
              <w:keepLines/>
              <w:spacing w:after="0"/>
              <w:jc w:val="center"/>
              <w:rPr>
                <w:ins w:id="498" w:author="作者"/>
                <w:rFonts w:ascii="Arial" w:eastAsiaTheme="minorEastAsia" w:hAnsi="Arial" w:cs="Arial"/>
                <w:sz w:val="18"/>
                <w:szCs w:val="18"/>
                <w:lang w:eastAsia="zh-CN"/>
              </w:rPr>
            </w:pPr>
            <w:ins w:id="499" w:author="作者">
              <w:r>
                <w:rPr>
                  <w:rFonts w:ascii="Arial" w:eastAsia="MS Mincho" w:hAnsi="Arial" w:cs="Arial"/>
                  <w:bCs/>
                  <w:sz w:val="18"/>
                  <w:szCs w:val="18"/>
                  <w:lang w:val="en-US"/>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558DC82" w14:textId="77777777" w:rsidR="00BD4413" w:rsidRDefault="00BD4413" w:rsidP="00B46203">
            <w:pPr>
              <w:keepNext/>
              <w:keepLines/>
              <w:overflowPunct w:val="0"/>
              <w:autoSpaceDE w:val="0"/>
              <w:autoSpaceDN w:val="0"/>
              <w:adjustRightInd w:val="0"/>
              <w:spacing w:after="0"/>
              <w:jc w:val="center"/>
              <w:textAlignment w:val="baseline"/>
              <w:rPr>
                <w:ins w:id="500" w:author="作者"/>
                <w:rFonts w:ascii="Arial" w:eastAsia="Malgun Gothic" w:hAnsi="Arial" w:cs="Arial"/>
                <w:sz w:val="18"/>
                <w:szCs w:val="18"/>
                <w:lang w:eastAsia="zh-CN"/>
              </w:rPr>
            </w:pPr>
            <w:ins w:id="501" w:author="作者">
              <w:r>
                <w:rPr>
                  <w:rFonts w:eastAsia="MS Mincho" w:cs="Arial"/>
                  <w:lang w:eastAsia="ja-JP"/>
                </w:rPr>
                <w:t>0.2</w:t>
              </w:r>
            </w:ins>
          </w:p>
        </w:tc>
      </w:tr>
      <w:tr w:rsidR="00BD4413" w14:paraId="13B9889C" w14:textId="77777777" w:rsidTr="00B46203">
        <w:trPr>
          <w:jc w:val="center"/>
          <w:ins w:id="502" w:author="作者"/>
        </w:trPr>
        <w:tc>
          <w:tcPr>
            <w:tcW w:w="5927" w:type="dxa"/>
            <w:gridSpan w:val="3"/>
            <w:tcBorders>
              <w:top w:val="single" w:sz="4" w:space="0" w:color="auto"/>
              <w:left w:val="single" w:sz="4" w:space="0" w:color="auto"/>
              <w:bottom w:val="single" w:sz="4" w:space="0" w:color="auto"/>
              <w:right w:val="single" w:sz="4" w:space="0" w:color="auto"/>
            </w:tcBorders>
            <w:vAlign w:val="center"/>
          </w:tcPr>
          <w:p w14:paraId="1609DEEB" w14:textId="77777777" w:rsidR="00BD4413" w:rsidRDefault="00BD4413" w:rsidP="00B46203">
            <w:pPr>
              <w:pStyle w:val="TAN"/>
              <w:rPr>
                <w:ins w:id="503" w:author="作者"/>
                <w:rFonts w:eastAsia="MS Mincho"/>
              </w:rPr>
            </w:pPr>
          </w:p>
        </w:tc>
      </w:tr>
    </w:tbl>
    <w:p w14:paraId="4FBA74BB" w14:textId="77777777" w:rsidR="00BD4413" w:rsidRDefault="00BD4413" w:rsidP="00BD4413">
      <w:pPr>
        <w:rPr>
          <w:ins w:id="504" w:author="作者"/>
          <w:rFonts w:eastAsia="Malgun Gothic"/>
          <w:lang w:val="en-US" w:eastAsia="zh-CN"/>
        </w:rPr>
      </w:pPr>
    </w:p>
    <w:p w14:paraId="3F1CFC48" w14:textId="77777777" w:rsidR="00BD4413" w:rsidRDefault="00BD4413" w:rsidP="00BD4413">
      <w:pPr>
        <w:pStyle w:val="4"/>
        <w:tabs>
          <w:tab w:val="left" w:pos="0"/>
          <w:tab w:val="left" w:pos="420"/>
          <w:tab w:val="left" w:pos="864"/>
        </w:tabs>
        <w:ind w:left="0" w:firstLine="0"/>
        <w:rPr>
          <w:ins w:id="505" w:author="作者"/>
          <w:lang w:val="en-GB" w:eastAsia="zh-CN"/>
        </w:rPr>
      </w:pPr>
      <w:bookmarkStart w:id="506" w:name="_Toc22173"/>
      <w:ins w:id="507" w:author="作者">
        <w:r>
          <w:rPr>
            <w:lang w:eastAsia="zh-CN"/>
          </w:rPr>
          <w:t>6.X.1.5</w:t>
        </w:r>
        <w:r>
          <w:rPr>
            <w:lang w:eastAsia="zh-CN"/>
          </w:rPr>
          <w:tab/>
          <w:t>REFSENs requirements</w:t>
        </w:r>
        <w:bookmarkEnd w:id="506"/>
      </w:ins>
    </w:p>
    <w:p w14:paraId="56072188" w14:textId="77777777" w:rsidR="00BD4413" w:rsidRDefault="00BD4413" w:rsidP="00BD4413">
      <w:pPr>
        <w:rPr>
          <w:ins w:id="508" w:author="作者"/>
        </w:rPr>
      </w:pPr>
      <w:bookmarkStart w:id="509" w:name="OLE_LINK17"/>
      <w:ins w:id="510" w:author="作者">
        <w:r>
          <w:t>There is no MSD exception requirement</w:t>
        </w:r>
        <w:bookmarkEnd w:id="509"/>
        <w:r w:rsidRPr="00A33186">
          <w:t xml:space="preserve"> </w:t>
        </w:r>
        <w:r>
          <w:t xml:space="preserve">for </w:t>
        </w:r>
        <w:r>
          <w:rPr>
            <w:rFonts w:ascii="Arial" w:eastAsia="MS Mincho" w:hAnsi="Arial" w:cs="Arial"/>
            <w:bCs/>
            <w:sz w:val="18"/>
            <w:szCs w:val="18"/>
            <w:lang w:val="en-US"/>
          </w:rPr>
          <w:t>CA_n8-n28</w:t>
        </w:r>
        <w:r>
          <w:t>.</w:t>
        </w:r>
      </w:ins>
    </w:p>
    <w:p w14:paraId="6A9E5444" w14:textId="77777777" w:rsidR="00BD4413" w:rsidRDefault="00BD4413" w:rsidP="00BD4413">
      <w:pPr>
        <w:pStyle w:val="4"/>
        <w:tabs>
          <w:tab w:val="left" w:pos="0"/>
          <w:tab w:val="left" w:pos="420"/>
          <w:tab w:val="left" w:pos="864"/>
        </w:tabs>
        <w:ind w:left="0" w:firstLine="0"/>
        <w:rPr>
          <w:ins w:id="511" w:author="作者"/>
          <w:lang w:eastAsia="zh-CN"/>
        </w:rPr>
      </w:pPr>
      <w:bookmarkStart w:id="512" w:name="_Toc31432"/>
      <w:ins w:id="513" w:author="作者">
        <w:r>
          <w:rPr>
            <w:lang w:eastAsia="zh-CN"/>
          </w:rPr>
          <w:t>6.X.1.6</w:t>
        </w:r>
        <w:r>
          <w:rPr>
            <w:lang w:eastAsia="zh-CN"/>
          </w:rPr>
          <w:tab/>
          <w:t>OOB blocking exception requirements</w:t>
        </w:r>
        <w:bookmarkEnd w:id="512"/>
      </w:ins>
    </w:p>
    <w:p w14:paraId="6DAFC652" w14:textId="5713AA31" w:rsidR="00A33186" w:rsidRDefault="00BD4413" w:rsidP="00BD4413">
      <w:ins w:id="514" w:author="作者">
        <w:r>
          <w:t xml:space="preserve">There is no MSD exception requirement for </w:t>
        </w:r>
        <w:r>
          <w:rPr>
            <w:rFonts w:ascii="Arial" w:eastAsia="MS Mincho" w:hAnsi="Arial" w:cs="Arial"/>
            <w:bCs/>
            <w:sz w:val="18"/>
            <w:szCs w:val="18"/>
            <w:lang w:val="en-US"/>
          </w:rPr>
          <w:t>CA_n8-n28</w:t>
        </w:r>
        <w:r>
          <w:t>.</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B679FA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RP-201539</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5BDE7" w14:textId="77777777" w:rsidR="00FD6B29" w:rsidRDefault="00FD6B29">
      <w:r>
        <w:separator/>
      </w:r>
    </w:p>
  </w:endnote>
  <w:endnote w:type="continuationSeparator" w:id="0">
    <w:p w14:paraId="257D78A8" w14:textId="77777777" w:rsidR="00FD6B29" w:rsidRDefault="00FD6B29">
      <w:r>
        <w:continuationSeparator/>
      </w:r>
    </w:p>
  </w:endnote>
  <w:endnote w:type="continuationNotice" w:id="1">
    <w:p w14:paraId="33B35412" w14:textId="77777777" w:rsidR="00FD6B29" w:rsidRDefault="00FD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CAE33" w14:textId="77777777" w:rsidR="00FD6B29" w:rsidRDefault="00FD6B29">
      <w:r>
        <w:separator/>
      </w:r>
    </w:p>
  </w:footnote>
  <w:footnote w:type="continuationSeparator" w:id="0">
    <w:p w14:paraId="4041CE68" w14:textId="77777777" w:rsidR="00FD6B29" w:rsidRDefault="00FD6B29">
      <w:r>
        <w:continuationSeparator/>
      </w:r>
    </w:p>
  </w:footnote>
  <w:footnote w:type="continuationNotice" w:id="1">
    <w:p w14:paraId="687CED61" w14:textId="77777777" w:rsidR="00FD6B29" w:rsidRDefault="00FD6B2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801FF8"/>
    <w:rsid w:val="00807E0E"/>
    <w:rsid w:val="00832802"/>
    <w:rsid w:val="00832997"/>
    <w:rsid w:val="00832A1E"/>
    <w:rsid w:val="008355BB"/>
    <w:rsid w:val="0083671B"/>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109CF"/>
    <w:rsid w:val="00A13D54"/>
    <w:rsid w:val="00A1570A"/>
    <w:rsid w:val="00A174C4"/>
    <w:rsid w:val="00A20E80"/>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92301"/>
    <w:rsid w:val="00CA2CA4"/>
    <w:rsid w:val="00CA48B6"/>
    <w:rsid w:val="00CA4DC9"/>
    <w:rsid w:val="00CA797D"/>
    <w:rsid w:val="00CB3A27"/>
    <w:rsid w:val="00CC1633"/>
    <w:rsid w:val="00CC32F8"/>
    <w:rsid w:val="00CC384F"/>
    <w:rsid w:val="00CC5F6A"/>
    <w:rsid w:val="00CC711B"/>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qFormat/>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1B2A3-57E6-441C-B49F-B117794CF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459</Words>
  <Characters>2617</Characters>
  <Application>Microsoft Office Word</Application>
  <DocSecurity>0</DocSecurity>
  <Lines>21</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3070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2020-10-23T12:46:00Z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